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D45CD" w:rsidRPr="007D58FC" w:rsidRDefault="00FD45CD" w:rsidP="0069554E">
      <w:pPr>
        <w:tabs>
          <w:tab w:val="right" w:pos="9630"/>
        </w:tabs>
        <w:spacing w:after="0"/>
        <w:jc w:val="both"/>
        <w:rPr>
          <w:color w:val="000000"/>
        </w:rPr>
      </w:pPr>
      <w:r w:rsidRPr="007D58FC">
        <w:rPr>
          <w:rFonts w:ascii="Arial" w:hAnsi="Arial" w:cs="Arial"/>
          <w:b/>
          <w:color w:val="000000"/>
          <w:sz w:val="24"/>
        </w:rPr>
        <w:t xml:space="preserve">3GPP TSG </w:t>
      </w:r>
      <w:r w:rsidRPr="005533B3">
        <w:rPr>
          <w:rFonts w:ascii="Arial" w:hAnsi="Arial" w:cs="Arial"/>
          <w:b/>
          <w:sz w:val="24"/>
        </w:rPr>
        <w:t>RAN WG1 #</w:t>
      </w:r>
      <w:r w:rsidR="00FB3E0B">
        <w:rPr>
          <w:rFonts w:ascii="Arial" w:hAnsi="Arial" w:cs="Arial"/>
          <w:b/>
          <w:sz w:val="24"/>
        </w:rPr>
        <w:t>92b</w:t>
      </w:r>
      <w:r w:rsidRPr="007D58FC">
        <w:rPr>
          <w:rFonts w:ascii="Arial" w:hAnsi="Arial" w:cs="Arial"/>
          <w:b/>
          <w:color w:val="000000"/>
          <w:sz w:val="24"/>
        </w:rPr>
        <w:tab/>
      </w:r>
      <w:r w:rsidR="00584D60" w:rsidRPr="00584D60">
        <w:rPr>
          <w:rFonts w:ascii="Arial" w:hAnsi="Arial" w:cs="Arial"/>
          <w:b/>
          <w:color w:val="000000"/>
          <w:sz w:val="24"/>
        </w:rPr>
        <w:t>R1-</w:t>
      </w:r>
      <w:r w:rsidR="00F61954" w:rsidRPr="00F61954">
        <w:t xml:space="preserve"> </w:t>
      </w:r>
      <w:r w:rsidR="00F61954" w:rsidRPr="00F61954">
        <w:rPr>
          <w:rFonts w:ascii="Arial" w:hAnsi="Arial" w:cs="Arial"/>
          <w:b/>
          <w:color w:val="000000"/>
          <w:sz w:val="24"/>
        </w:rPr>
        <w:t>1804901</w:t>
      </w:r>
    </w:p>
    <w:p w:rsidR="00FB3E0B" w:rsidRPr="00DA12F7" w:rsidRDefault="00FB3E0B" w:rsidP="00FB3E0B">
      <w:pPr>
        <w:tabs>
          <w:tab w:val="right" w:pos="9630"/>
        </w:tabs>
        <w:spacing w:after="0"/>
        <w:rPr>
          <w:rFonts w:ascii="Arial" w:hAnsi="Arial" w:cs="Arial"/>
          <w:b/>
          <w:sz w:val="24"/>
          <w:szCs w:val="24"/>
        </w:rPr>
      </w:pPr>
      <w:r>
        <w:rPr>
          <w:rFonts w:ascii="Arial" w:hAnsi="Arial" w:cs="Arial"/>
          <w:b/>
          <w:sz w:val="24"/>
          <w:szCs w:val="24"/>
        </w:rPr>
        <w:t>April 16</w:t>
      </w:r>
      <w:r w:rsidRPr="00834182">
        <w:rPr>
          <w:rFonts w:ascii="Arial" w:hAnsi="Arial" w:cs="Arial"/>
          <w:b/>
          <w:sz w:val="24"/>
          <w:szCs w:val="24"/>
          <w:vertAlign w:val="superscript"/>
        </w:rPr>
        <w:t>th</w:t>
      </w:r>
      <w:r>
        <w:rPr>
          <w:rFonts w:ascii="Arial" w:hAnsi="Arial" w:cs="Arial"/>
          <w:b/>
          <w:sz w:val="24"/>
          <w:szCs w:val="24"/>
        </w:rPr>
        <w:t xml:space="preserve"> – 20</w:t>
      </w:r>
      <w:r>
        <w:rPr>
          <w:rFonts w:ascii="Arial" w:hAnsi="Arial" w:cs="Arial"/>
          <w:b/>
          <w:sz w:val="24"/>
          <w:szCs w:val="24"/>
          <w:vertAlign w:val="superscript"/>
        </w:rPr>
        <w:t>th</w:t>
      </w:r>
      <w:r w:rsidRPr="00DA12F7">
        <w:rPr>
          <w:rFonts w:ascii="Arial" w:hAnsi="Arial" w:cs="Arial"/>
          <w:b/>
          <w:sz w:val="24"/>
          <w:szCs w:val="24"/>
        </w:rPr>
        <w:t>, 201</w:t>
      </w:r>
      <w:r>
        <w:rPr>
          <w:rFonts w:ascii="Arial" w:hAnsi="Arial" w:cs="Arial"/>
          <w:b/>
          <w:sz w:val="24"/>
          <w:szCs w:val="24"/>
        </w:rPr>
        <w:t>8</w:t>
      </w:r>
    </w:p>
    <w:p w:rsidR="00FB3E0B" w:rsidRPr="00DA12F7" w:rsidRDefault="00FB3E0B" w:rsidP="00FB3E0B">
      <w:pPr>
        <w:rPr>
          <w:rFonts w:ascii="Arial" w:hAnsi="Arial" w:cs="Arial"/>
          <w:b/>
          <w:sz w:val="24"/>
          <w:szCs w:val="24"/>
        </w:rPr>
      </w:pPr>
      <w:proofErr w:type="spellStart"/>
      <w:r>
        <w:rPr>
          <w:rFonts w:ascii="Arial" w:hAnsi="Arial" w:cs="Arial"/>
          <w:b/>
          <w:sz w:val="24"/>
          <w:szCs w:val="24"/>
        </w:rPr>
        <w:t>Sanya</w:t>
      </w:r>
      <w:proofErr w:type="spellEnd"/>
      <w:r>
        <w:rPr>
          <w:rFonts w:ascii="Arial" w:hAnsi="Arial" w:cs="Arial"/>
          <w:b/>
          <w:sz w:val="24"/>
          <w:szCs w:val="24"/>
        </w:rPr>
        <w:t>, P. R. China</w:t>
      </w:r>
    </w:p>
    <w:p w:rsidR="00E725B6" w:rsidRPr="007D58FC" w:rsidRDefault="00E725B6" w:rsidP="0069554E">
      <w:pPr>
        <w:pStyle w:val="Title"/>
        <w:tabs>
          <w:tab w:val="left" w:pos="709"/>
          <w:tab w:val="right" w:pos="9639"/>
        </w:tabs>
        <w:wordWrap w:val="0"/>
        <w:spacing w:after="0"/>
        <w:ind w:right="120"/>
        <w:jc w:val="both"/>
        <w:rPr>
          <w:rFonts w:cs="Arial"/>
          <w:color w:val="000000"/>
          <w:lang w:val="en-GB" w:eastAsia="ja-JP"/>
        </w:rPr>
      </w:pPr>
      <w:r w:rsidRPr="007D58FC">
        <w:rPr>
          <w:rFonts w:cs="Arial"/>
          <w:color w:val="000000"/>
          <w:lang w:val="en-GB"/>
        </w:rPr>
        <w:tab/>
      </w:r>
    </w:p>
    <w:p w:rsidR="00E725B6" w:rsidRPr="007D58FC" w:rsidRDefault="00E725B6" w:rsidP="0069554E">
      <w:pPr>
        <w:tabs>
          <w:tab w:val="left" w:pos="1985"/>
        </w:tabs>
        <w:jc w:val="both"/>
        <w:rPr>
          <w:rFonts w:ascii="Arial" w:hAnsi="Arial"/>
          <w:color w:val="000000"/>
          <w:sz w:val="24"/>
        </w:rPr>
      </w:pPr>
      <w:r w:rsidRPr="007D58FC">
        <w:rPr>
          <w:rFonts w:ascii="Arial" w:hAnsi="Arial"/>
          <w:b/>
          <w:color w:val="000000"/>
          <w:sz w:val="24"/>
        </w:rPr>
        <w:t>Agenda item:</w:t>
      </w:r>
      <w:bookmarkStart w:id="0" w:name="Source"/>
      <w:bookmarkEnd w:id="0"/>
      <w:r w:rsidR="006C7D80" w:rsidRPr="007D58FC">
        <w:rPr>
          <w:rFonts w:ascii="Arial" w:hAnsi="Arial"/>
          <w:color w:val="000000"/>
          <w:sz w:val="24"/>
        </w:rPr>
        <w:tab/>
      </w:r>
      <w:r w:rsidR="00694493">
        <w:rPr>
          <w:rFonts w:ascii="Arial" w:hAnsi="Arial"/>
          <w:color w:val="000000"/>
          <w:sz w:val="24"/>
        </w:rPr>
        <w:t>6.2.1.2.1</w:t>
      </w:r>
      <w:bookmarkStart w:id="1" w:name="_GoBack"/>
      <w:bookmarkEnd w:id="1"/>
    </w:p>
    <w:p w:rsidR="0068226B" w:rsidRPr="00CC27F5" w:rsidRDefault="0068226B" w:rsidP="0069554E">
      <w:pPr>
        <w:tabs>
          <w:tab w:val="left" w:pos="1985"/>
        </w:tabs>
        <w:jc w:val="both"/>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00694493">
        <w:rPr>
          <w:rFonts w:ascii="Arial" w:hAnsi="Arial"/>
          <w:sz w:val="24"/>
        </w:rPr>
        <w:t>Qualcomm</w:t>
      </w:r>
    </w:p>
    <w:p w:rsidR="0068226B" w:rsidRPr="00D60018" w:rsidRDefault="0068226B" w:rsidP="0069554E">
      <w:pPr>
        <w:ind w:left="1988" w:hanging="1988"/>
        <w:jc w:val="both"/>
        <w:rPr>
          <w:rFonts w:ascii="Arial" w:hAnsi="Arial"/>
          <w:sz w:val="24"/>
          <w:szCs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0E652C">
        <w:rPr>
          <w:rFonts w:ascii="Arial" w:hAnsi="Arial"/>
          <w:sz w:val="24"/>
        </w:rPr>
        <w:t xml:space="preserve">Aspects related to </w:t>
      </w:r>
      <w:r w:rsidR="00236241">
        <w:rPr>
          <w:rFonts w:ascii="Arial" w:hAnsi="Arial"/>
          <w:sz w:val="24"/>
        </w:rPr>
        <w:t>Interaction between Different TTI Length</w:t>
      </w:r>
      <w:r w:rsidR="0049104A">
        <w:rPr>
          <w:rFonts w:ascii="Arial" w:hAnsi="Arial"/>
          <w:sz w:val="24"/>
        </w:rPr>
        <w:t>s</w:t>
      </w:r>
    </w:p>
    <w:p w:rsidR="0068226B" w:rsidRDefault="0068226B" w:rsidP="0069554E">
      <w:pPr>
        <w:tabs>
          <w:tab w:val="left" w:pos="1985"/>
        </w:tabs>
        <w:ind w:right="-441"/>
        <w:jc w:val="both"/>
        <w:rPr>
          <w:rFonts w:ascii="Arial" w:hAnsi="Arial"/>
          <w:sz w:val="24"/>
        </w:rPr>
      </w:pPr>
      <w:r w:rsidRPr="00CC27F5">
        <w:rPr>
          <w:rFonts w:ascii="Arial" w:hAnsi="Arial"/>
          <w:b/>
          <w:sz w:val="24"/>
        </w:rPr>
        <w:t>Document for:</w:t>
      </w:r>
      <w:r w:rsidRPr="00CC27F5">
        <w:rPr>
          <w:rFonts w:ascii="Arial" w:hAnsi="Arial"/>
          <w:sz w:val="24"/>
        </w:rPr>
        <w:tab/>
      </w:r>
      <w:bookmarkStart w:id="2" w:name="DocumentFor"/>
      <w:bookmarkEnd w:id="2"/>
      <w:r w:rsidRPr="00CC27F5">
        <w:rPr>
          <w:rFonts w:ascii="Arial" w:hAnsi="Arial"/>
          <w:sz w:val="24"/>
        </w:rPr>
        <w:t>Discussion</w:t>
      </w:r>
      <w:r w:rsidR="00DA6B8E">
        <w:rPr>
          <w:rFonts w:ascii="Arial" w:hAnsi="Arial"/>
          <w:sz w:val="24"/>
        </w:rPr>
        <w:t xml:space="preserve"> and Decision</w:t>
      </w:r>
    </w:p>
    <w:p w:rsidR="00EE3CC4" w:rsidRPr="00CC27F5" w:rsidRDefault="00EE3CC4" w:rsidP="0069554E">
      <w:pPr>
        <w:tabs>
          <w:tab w:val="left" w:pos="1985"/>
        </w:tabs>
        <w:ind w:right="-441"/>
        <w:jc w:val="both"/>
        <w:rPr>
          <w:rFonts w:ascii="Arial" w:hAnsi="Arial"/>
          <w:sz w:val="24"/>
        </w:rPr>
      </w:pPr>
    </w:p>
    <w:p w:rsidR="000B33EB" w:rsidRDefault="00FD6A3D" w:rsidP="0069554E">
      <w:pPr>
        <w:pStyle w:val="Heading1"/>
        <w:jc w:val="both"/>
      </w:pPr>
      <w:r w:rsidRPr="00CC27F5">
        <w:t>1</w:t>
      </w:r>
      <w:r w:rsidRPr="00CC27F5">
        <w:tab/>
      </w:r>
      <w:r w:rsidR="000B33EB">
        <w:t xml:space="preserve">Summary of proposed changes for </w:t>
      </w:r>
      <w:r w:rsidR="0049104A">
        <w:t xml:space="preserve">interaction between different TTI lengths </w:t>
      </w:r>
    </w:p>
    <w:p w:rsidR="000B33EB" w:rsidRDefault="000B33EB" w:rsidP="000B33EB">
      <w:pPr>
        <w:pStyle w:val="BodyText"/>
      </w:pPr>
      <w:r>
        <w:t>The proposed changes in this document address the following aspects. Some of them were discussed offline and the corresponding offline TP number is provided for convenience.</w:t>
      </w:r>
    </w:p>
    <w:tbl>
      <w:tblPr>
        <w:tblStyle w:val="TableGrid"/>
        <w:tblW w:w="0" w:type="auto"/>
        <w:jc w:val="center"/>
        <w:tblLook w:val="04A0" w:firstRow="1" w:lastRow="0" w:firstColumn="1" w:lastColumn="0" w:noHBand="0" w:noVBand="1"/>
      </w:tblPr>
      <w:tblGrid>
        <w:gridCol w:w="6565"/>
        <w:gridCol w:w="1240"/>
      </w:tblGrid>
      <w:tr w:rsidR="004633B5" w:rsidTr="004633B5">
        <w:trPr>
          <w:trHeight w:val="258"/>
          <w:jc w:val="center"/>
        </w:trPr>
        <w:tc>
          <w:tcPr>
            <w:tcW w:w="6565" w:type="dxa"/>
          </w:tcPr>
          <w:p w:rsidR="004633B5" w:rsidRDefault="004633B5" w:rsidP="000B33EB">
            <w:pPr>
              <w:pStyle w:val="BodyText"/>
            </w:pPr>
            <w:r>
              <w:t xml:space="preserve">Title </w:t>
            </w:r>
          </w:p>
        </w:tc>
        <w:tc>
          <w:tcPr>
            <w:tcW w:w="1240" w:type="dxa"/>
          </w:tcPr>
          <w:p w:rsidR="004633B5" w:rsidRDefault="004633B5" w:rsidP="004633B5">
            <w:pPr>
              <w:pStyle w:val="BodyText"/>
              <w:jc w:val="center"/>
            </w:pPr>
            <w:r>
              <w:t>Offline TP #</w:t>
            </w:r>
          </w:p>
        </w:tc>
      </w:tr>
      <w:tr w:rsidR="004633B5" w:rsidTr="004633B5">
        <w:trPr>
          <w:trHeight w:val="1047"/>
          <w:jc w:val="center"/>
        </w:trPr>
        <w:tc>
          <w:tcPr>
            <w:tcW w:w="6565" w:type="dxa"/>
          </w:tcPr>
          <w:p w:rsidR="004633B5" w:rsidRDefault="004633B5" w:rsidP="000B33EB">
            <w:pPr>
              <w:pStyle w:val="BodyText"/>
            </w:pPr>
            <w:r w:rsidRPr="004633B5">
              <w:t>Collision handling between STTI and Repeated subframe-based PUCCH</w:t>
            </w:r>
          </w:p>
        </w:tc>
        <w:tc>
          <w:tcPr>
            <w:tcW w:w="1240" w:type="dxa"/>
          </w:tcPr>
          <w:p w:rsidR="004633B5" w:rsidRDefault="004633B5" w:rsidP="004633B5">
            <w:pPr>
              <w:pStyle w:val="BodyText"/>
              <w:jc w:val="center"/>
            </w:pPr>
            <w:r>
              <w:t>38</w:t>
            </w:r>
          </w:p>
        </w:tc>
      </w:tr>
      <w:tr w:rsidR="004633B5" w:rsidTr="004633B5">
        <w:trPr>
          <w:trHeight w:val="494"/>
          <w:jc w:val="center"/>
        </w:trPr>
        <w:tc>
          <w:tcPr>
            <w:tcW w:w="6565" w:type="dxa"/>
          </w:tcPr>
          <w:p w:rsidR="004633B5" w:rsidRDefault="004633B5" w:rsidP="000B33EB">
            <w:pPr>
              <w:pStyle w:val="BodyText"/>
            </w:pPr>
            <w:r w:rsidRPr="004633B5">
              <w:t>Collision handling between STTI and Repeated subframe-based PUSCH</w:t>
            </w:r>
          </w:p>
        </w:tc>
        <w:tc>
          <w:tcPr>
            <w:tcW w:w="1240" w:type="dxa"/>
          </w:tcPr>
          <w:p w:rsidR="004633B5" w:rsidRDefault="004633B5" w:rsidP="004633B5">
            <w:pPr>
              <w:pStyle w:val="BodyText"/>
              <w:jc w:val="center"/>
            </w:pPr>
            <w:r>
              <w:t>39</w:t>
            </w:r>
          </w:p>
        </w:tc>
      </w:tr>
      <w:tr w:rsidR="004633B5" w:rsidTr="004633B5">
        <w:trPr>
          <w:trHeight w:val="494"/>
          <w:jc w:val="center"/>
        </w:trPr>
        <w:tc>
          <w:tcPr>
            <w:tcW w:w="6565" w:type="dxa"/>
          </w:tcPr>
          <w:p w:rsidR="004633B5" w:rsidRDefault="004633B5" w:rsidP="000B33EB">
            <w:pPr>
              <w:pStyle w:val="BodyText"/>
            </w:pPr>
            <w:r w:rsidRPr="004633B5">
              <w:t>STTI SR and 1ms TTI Collision</w:t>
            </w:r>
          </w:p>
        </w:tc>
        <w:tc>
          <w:tcPr>
            <w:tcW w:w="1240" w:type="dxa"/>
          </w:tcPr>
          <w:p w:rsidR="004633B5" w:rsidRDefault="004633B5" w:rsidP="004633B5">
            <w:pPr>
              <w:pStyle w:val="BodyText"/>
              <w:jc w:val="center"/>
            </w:pPr>
            <w:r>
              <w:t>43</w:t>
            </w:r>
          </w:p>
        </w:tc>
      </w:tr>
      <w:tr w:rsidR="004633B5" w:rsidTr="004633B5">
        <w:trPr>
          <w:trHeight w:val="494"/>
          <w:jc w:val="center"/>
        </w:trPr>
        <w:tc>
          <w:tcPr>
            <w:tcW w:w="6565" w:type="dxa"/>
          </w:tcPr>
          <w:p w:rsidR="004633B5" w:rsidRPr="004633B5" w:rsidRDefault="004633B5" w:rsidP="000B33EB">
            <w:pPr>
              <w:pStyle w:val="BodyText"/>
            </w:pPr>
            <w:r w:rsidRPr="004633B5">
              <w:t xml:space="preserve">Corrections for supporting two TBs in case of </w:t>
            </w:r>
            <w:proofErr w:type="spellStart"/>
            <w:r w:rsidRPr="004633B5">
              <w:t>sTTI</w:t>
            </w:r>
            <w:proofErr w:type="spellEnd"/>
            <w:r w:rsidRPr="004633B5">
              <w:t>-to-TTI dynamic switching</w:t>
            </w:r>
          </w:p>
        </w:tc>
        <w:tc>
          <w:tcPr>
            <w:tcW w:w="1240" w:type="dxa"/>
          </w:tcPr>
          <w:p w:rsidR="004633B5" w:rsidRDefault="004633B5" w:rsidP="004633B5">
            <w:pPr>
              <w:pStyle w:val="BodyText"/>
              <w:jc w:val="center"/>
            </w:pPr>
            <w:r>
              <w:t>57</w:t>
            </w:r>
          </w:p>
        </w:tc>
      </w:tr>
    </w:tbl>
    <w:p w:rsidR="000B33EB" w:rsidRDefault="000B33EB" w:rsidP="000B33EB">
      <w:pPr>
        <w:pStyle w:val="BodyText"/>
      </w:pPr>
    </w:p>
    <w:p w:rsidR="00EE3CC4" w:rsidRDefault="00EE3CC4" w:rsidP="000B33EB">
      <w:pPr>
        <w:pStyle w:val="BodyText"/>
      </w:pPr>
    </w:p>
    <w:p w:rsidR="000B33EB" w:rsidRDefault="000B33EB" w:rsidP="000B33EB">
      <w:pPr>
        <w:pStyle w:val="Heading1"/>
        <w:jc w:val="both"/>
      </w:pPr>
      <w:r>
        <w:t>2</w:t>
      </w:r>
      <w:r w:rsidRPr="00CC27F5">
        <w:tab/>
      </w:r>
      <w:r w:rsidR="004633B5" w:rsidRPr="004633B5">
        <w:t>Collision handling between STTI and Repeated subframe-based PUCCH</w:t>
      </w:r>
      <w:r w:rsidR="004633B5">
        <w:t xml:space="preserve"> (TP#38)</w:t>
      </w:r>
    </w:p>
    <w:p w:rsidR="000B33EB" w:rsidRDefault="000B33EB" w:rsidP="000B33EB">
      <w:pPr>
        <w:pStyle w:val="BodyText"/>
      </w:pPr>
    </w:p>
    <w:p w:rsidR="004633B5" w:rsidRDefault="004633B5" w:rsidP="004633B5">
      <w:pPr>
        <w:jc w:val="both"/>
      </w:pPr>
      <w:r>
        <w:t xml:space="preserve">When the UE is configured with the higher layer parameter </w:t>
      </w:r>
      <w:proofErr w:type="spellStart"/>
      <w:r>
        <w:rPr>
          <w:i/>
          <w:iCs/>
        </w:rPr>
        <w:t>ackNakRepetition</w:t>
      </w:r>
      <w:proofErr w:type="spellEnd"/>
      <w:r>
        <w:t xml:space="preserve">, the subframe-based PUCCH is transmitted </w:t>
      </w:r>
      <w:r w:rsidRPr="00B774EA">
        <w:rPr>
          <w:position w:val="-24"/>
        </w:rPr>
        <w:object w:dxaOrig="780" w:dyaOrig="480">
          <v:shape id="_x0000_i1026" type="#_x0000_t75" style="width:39.15pt;height:24.2pt" o:ole="">
            <v:imagedata r:id="rId8" o:title=""/>
          </v:shape>
          <o:OLEObject Type="Embed" ProgID="Equation.3" ShapeID="_x0000_i1026" DrawAspect="Content" ObjectID="_1584542541" r:id="rId9"/>
        </w:object>
      </w:r>
      <w:r>
        <w:t xml:space="preserve">times within the repetition window. When multiple of the PUCCHs within the repetition window should be dropped due to the collision with UL </w:t>
      </w:r>
      <w:proofErr w:type="spellStart"/>
      <w:r>
        <w:t>sTTI</w:t>
      </w:r>
      <w:proofErr w:type="spellEnd"/>
      <w:r>
        <w:t xml:space="preserve">, there might not be any point in the transmission of the remaining PUCCHs. Hence, depending on the number of dropped PUCCHs, the transmission of the remaining PUCCHs can be suspended. Also, when the parameter </w:t>
      </w:r>
      <w:proofErr w:type="spellStart"/>
      <w:r>
        <w:rPr>
          <w:i/>
          <w:iCs/>
        </w:rPr>
        <w:t>ackNakRepetition</w:t>
      </w:r>
      <w:proofErr w:type="spellEnd"/>
      <w:r>
        <w:rPr>
          <w:i/>
          <w:iCs/>
        </w:rPr>
        <w:t xml:space="preserve"> </w:t>
      </w:r>
      <w:r w:rsidRPr="00F03653">
        <w:t xml:space="preserve">is configured, since HARQ-ACK on </w:t>
      </w:r>
      <w:r>
        <w:t>PUCCH</w:t>
      </w:r>
      <w:r w:rsidRPr="00F03653">
        <w:t xml:space="preserve"> is repeated</w:t>
      </w:r>
      <w:r>
        <w:t xml:space="preserve"> across multiple subframes</w:t>
      </w:r>
      <w:r w:rsidRPr="00F03653">
        <w:t>, ther</w:t>
      </w:r>
      <w:r>
        <w:t>e is no need for piggybacking HARQ-ACK</w:t>
      </w:r>
      <w:r w:rsidRPr="00F03653">
        <w:t xml:space="preserve"> on </w:t>
      </w:r>
      <w:proofErr w:type="spellStart"/>
      <w:r w:rsidRPr="00F03653">
        <w:t>sTTI</w:t>
      </w:r>
      <w:proofErr w:type="spellEnd"/>
      <w:r w:rsidRPr="00F03653">
        <w:t xml:space="preserve"> in case collision happens.</w:t>
      </w:r>
    </w:p>
    <w:p w:rsidR="004633B5" w:rsidRDefault="004633B5" w:rsidP="004633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33B5" w:rsidRPr="00942E50" w:rsidTr="003D5B82">
        <w:tc>
          <w:tcPr>
            <w:tcW w:w="9781" w:type="dxa"/>
            <w:shd w:val="clear" w:color="auto" w:fill="4472C4"/>
          </w:tcPr>
          <w:p w:rsidR="004633B5" w:rsidRPr="00942E50" w:rsidRDefault="004633B5" w:rsidP="003D5B82">
            <w:pPr>
              <w:spacing w:after="0"/>
              <w:jc w:val="center"/>
              <w:rPr>
                <w:b/>
                <w:color w:val="FFFFFF"/>
                <w:sz w:val="24"/>
              </w:rPr>
            </w:pPr>
            <w:r>
              <w:rPr>
                <w:b/>
                <w:color w:val="FFFFFF"/>
                <w:sz w:val="24"/>
              </w:rPr>
              <w:t>First m</w:t>
            </w:r>
            <w:r w:rsidRPr="001D3EBD">
              <w:rPr>
                <w:b/>
                <w:color w:val="FFFFFF"/>
                <w:sz w:val="24"/>
              </w:rPr>
              <w:t xml:space="preserve">odified </w:t>
            </w:r>
            <w:proofErr w:type="spellStart"/>
            <w:r w:rsidRPr="001D3EBD">
              <w:rPr>
                <w:b/>
                <w:color w:val="FFFFFF"/>
                <w:sz w:val="24"/>
              </w:rPr>
              <w:t>subclause</w:t>
            </w:r>
            <w:proofErr w:type="spellEnd"/>
            <w:r w:rsidRPr="001D3EBD">
              <w:rPr>
                <w:b/>
                <w:color w:val="FFFFFF"/>
                <w:sz w:val="24"/>
              </w:rPr>
              <w:t xml:space="preserve"> (</w:t>
            </w:r>
            <w:r>
              <w:rPr>
                <w:b/>
                <w:color w:val="FFFFFF"/>
                <w:sz w:val="24"/>
              </w:rPr>
              <w:t>10.1.4 of TS36.213 v15.0.0</w:t>
            </w:r>
            <w:r w:rsidRPr="001D3EBD">
              <w:rPr>
                <w:b/>
                <w:color w:val="FFFFFF"/>
                <w:sz w:val="24"/>
              </w:rPr>
              <w:t>)</w:t>
            </w:r>
          </w:p>
        </w:tc>
      </w:tr>
    </w:tbl>
    <w:p w:rsidR="004633B5" w:rsidRDefault="004633B5" w:rsidP="004633B5"/>
    <w:p w:rsidR="004633B5" w:rsidRPr="008B58AB" w:rsidRDefault="004633B5" w:rsidP="004633B5">
      <w:pPr>
        <w:pStyle w:val="Heading3"/>
      </w:pPr>
      <w:bookmarkStart w:id="3" w:name="_Toc415085529"/>
      <w:r w:rsidRPr="008B58AB">
        <w:lastRenderedPageBreak/>
        <w:t>10.1.4</w:t>
      </w:r>
      <w:r w:rsidRPr="008B58AB">
        <w:tab/>
        <w:t>HARQ-ACK Repetition procedure</w:t>
      </w:r>
      <w:bookmarkEnd w:id="3"/>
    </w:p>
    <w:p w:rsidR="004633B5" w:rsidRDefault="004633B5" w:rsidP="004633B5">
      <w:pPr>
        <w:rPr>
          <w:ins w:id="4" w:author="Kianoush Hosseini" w:date="2018-02-15T17:19:00Z"/>
          <w:lang w:eastAsia="zh-CN"/>
        </w:rPr>
      </w:pPr>
      <w:r w:rsidRPr="008B58AB">
        <w:rPr>
          <w:rFonts w:hint="eastAsia"/>
          <w:noProof/>
          <w:lang w:eastAsia="zh-CN"/>
        </w:rPr>
        <w:t xml:space="preserve">For a non-BL/CE UE, </w:t>
      </w:r>
      <w:r w:rsidRPr="008B58AB">
        <w:rPr>
          <w:noProof/>
          <w:lang w:eastAsia="zh-CN"/>
        </w:rPr>
        <w:t xml:space="preserve">HARQ-ACK repetition is enabled or disabled by a UE specific parameter </w:t>
      </w:r>
      <w:r w:rsidRPr="008B58AB">
        <w:rPr>
          <w:i/>
          <w:noProof/>
          <w:lang w:eastAsia="zh-CN"/>
        </w:rPr>
        <w:t>ackNackRepetition</w:t>
      </w:r>
      <w:r w:rsidRPr="008B58AB">
        <w:rPr>
          <w:noProof/>
          <w:lang w:eastAsia="zh-CN"/>
        </w:rPr>
        <w:t xml:space="preserve"> configured by higher layers. Once enabled, </w:t>
      </w:r>
      <w:ins w:id="5" w:author="Kianoush Hosseini" w:date="2018-02-15T17:18:00Z">
        <w:r>
          <w:rPr>
            <w:noProof/>
            <w:lang w:eastAsia="zh-CN"/>
          </w:rPr>
          <w:t xml:space="preserve">if the UE is not configured with the higher layer parameter </w:t>
        </w:r>
        <w:r w:rsidRPr="00F52468">
          <w:rPr>
            <w:i/>
            <w:iCs/>
            <w:noProof/>
            <w:lang w:eastAsia="zh-CN"/>
          </w:rPr>
          <w:t>‘ul-TTI-Length’</w:t>
        </w:r>
        <w:r>
          <w:rPr>
            <w:noProof/>
            <w:lang w:eastAsia="zh-CN"/>
          </w:rPr>
          <w:t xml:space="preserve"> </w:t>
        </w:r>
      </w:ins>
      <w:r w:rsidRPr="008B58AB">
        <w:rPr>
          <w:noProof/>
          <w:lang w:eastAsia="zh-CN"/>
        </w:rPr>
        <w:t xml:space="preserve">the UE shall repeat any HARQ-ACK transmission with a repetition factor </w:t>
      </w:r>
      <w:r w:rsidRPr="008B58AB">
        <w:rPr>
          <w:noProof/>
          <w:position w:val="-14"/>
        </w:rPr>
        <w:drawing>
          <wp:inline distT="0" distB="0" distL="0" distR="0">
            <wp:extent cx="438785" cy="241300"/>
            <wp:effectExtent l="0" t="0" r="0" b="635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8785" cy="241300"/>
                    </a:xfrm>
                    <a:prstGeom prst="rect">
                      <a:avLst/>
                    </a:prstGeom>
                    <a:noFill/>
                    <a:ln>
                      <a:noFill/>
                    </a:ln>
                  </pic:spPr>
                </pic:pic>
              </a:graphicData>
            </a:graphic>
          </wp:inline>
        </w:drawing>
      </w:r>
      <w:r w:rsidRPr="008B58AB">
        <w:t xml:space="preserve">, where </w:t>
      </w:r>
      <w:r w:rsidRPr="008B58AB">
        <w:rPr>
          <w:noProof/>
          <w:position w:val="-14"/>
        </w:rPr>
        <w:drawing>
          <wp:inline distT="0" distB="0" distL="0" distR="0">
            <wp:extent cx="438785" cy="241300"/>
            <wp:effectExtent l="0" t="0" r="0" b="635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38785" cy="241300"/>
                    </a:xfrm>
                    <a:prstGeom prst="rect">
                      <a:avLst/>
                    </a:prstGeom>
                    <a:noFill/>
                    <a:ln>
                      <a:noFill/>
                    </a:ln>
                  </pic:spPr>
                </pic:pic>
              </a:graphicData>
            </a:graphic>
          </wp:inline>
        </w:drawing>
      </w:r>
      <w:r w:rsidRPr="008B58AB">
        <w:t xml:space="preserve"> is provided by higher layers and </w:t>
      </w:r>
      <w:r w:rsidRPr="008B58AB">
        <w:rPr>
          <w:noProof/>
          <w:lang w:eastAsia="zh-CN"/>
        </w:rPr>
        <w:t xml:space="preserve">includes the initial HARQ-ACK transmission, until HARQ-ACK repetition is disabled by higher layers. </w:t>
      </w:r>
      <w:ins w:id="6" w:author="Kianoush Hosseini" w:date="2018-02-15T17:19:00Z">
        <w:r>
          <w:rPr>
            <w:noProof/>
            <w:lang w:eastAsia="zh-CN"/>
          </w:rPr>
          <w:t xml:space="preserve">If the UE is configured with </w:t>
        </w:r>
      </w:ins>
      <w:ins w:id="7" w:author="Kianoush Hosseini" w:date="2018-02-15T17:27:00Z">
        <w:r>
          <w:rPr>
            <w:noProof/>
            <w:lang w:eastAsia="zh-CN"/>
          </w:rPr>
          <w:t xml:space="preserve">the </w:t>
        </w:r>
      </w:ins>
      <w:ins w:id="8" w:author="Kianoush Hosseini" w:date="2018-02-15T17:19:00Z">
        <w:r>
          <w:rPr>
            <w:noProof/>
            <w:lang w:eastAsia="zh-CN"/>
          </w:rPr>
          <w:t xml:space="preserve">higher layer parameter </w:t>
        </w:r>
        <w:r w:rsidRPr="00F52468">
          <w:rPr>
            <w:i/>
            <w:iCs/>
            <w:noProof/>
            <w:lang w:eastAsia="zh-CN"/>
          </w:rPr>
          <w:t>‘ul-TTI-Length’</w:t>
        </w:r>
      </w:ins>
      <w:ins w:id="9" w:author="Kianoush Hosseini" w:date="2018-02-15T17:26:00Z">
        <w:r>
          <w:rPr>
            <w:i/>
            <w:iCs/>
            <w:noProof/>
            <w:lang w:eastAsia="zh-CN"/>
          </w:rPr>
          <w:t>,</w:t>
        </w:r>
      </w:ins>
      <w:ins w:id="10" w:author="Kianoush Hosseini" w:date="2018-02-15T17:19:00Z">
        <w:r>
          <w:rPr>
            <w:noProof/>
            <w:lang w:eastAsia="zh-CN"/>
          </w:rPr>
          <w:t xml:space="preserve"> </w:t>
        </w:r>
      </w:ins>
      <w:ins w:id="11" w:author="Kianoush Hosseini" w:date="2018-02-15T17:26:00Z">
        <w:r>
          <w:rPr>
            <w:lang w:eastAsia="zh-CN"/>
          </w:rPr>
          <w:t xml:space="preserve">the UE shall drop the HARQ-ACK repetition in the remaining subframes </w:t>
        </w:r>
      </w:ins>
      <w:ins w:id="12" w:author="Kianoush Hosseini" w:date="2018-02-15T17:30:00Z">
        <w:r>
          <w:rPr>
            <w:lang w:eastAsia="zh-CN"/>
          </w:rPr>
          <w:t>once</w:t>
        </w:r>
      </w:ins>
      <w:ins w:id="13" w:author="Kianoush Hosseini" w:date="2018-02-15T17:26:00Z">
        <w:r>
          <w:rPr>
            <w:lang w:eastAsia="zh-CN"/>
          </w:rPr>
          <w:t xml:space="preserve"> </w:t>
        </w:r>
      </w:ins>
      <w:ins w:id="14" w:author="Kianoush Hosseini" w:date="2018-02-15T17:28:00Z">
        <w:r>
          <w:rPr>
            <w:lang w:eastAsia="zh-CN"/>
          </w:rPr>
          <w:t>the number of subframe-based PUCCHs dropped due to the collision with slot/</w:t>
        </w:r>
        <w:proofErr w:type="spellStart"/>
        <w:r>
          <w:rPr>
            <w:lang w:eastAsia="zh-CN"/>
          </w:rPr>
          <w:t>subslot</w:t>
        </w:r>
        <w:proofErr w:type="spellEnd"/>
        <w:r>
          <w:rPr>
            <w:lang w:eastAsia="zh-CN"/>
          </w:rPr>
          <w:t xml:space="preserve"> PUSCH/PUCCH on either the same serving cell or over different serving cells</w:t>
        </w:r>
        <w:r>
          <w:rPr>
            <w:i/>
          </w:rPr>
          <w:t xml:space="preserve"> </w:t>
        </w:r>
        <w:r w:rsidRPr="00843B78">
          <w:rPr>
            <w:iCs/>
          </w:rPr>
          <w:t>become</w:t>
        </w:r>
        <w:r>
          <w:rPr>
            <w:iCs/>
          </w:rPr>
          <w:t xml:space="preserve">s equal to the value of the higher-layer parameter </w:t>
        </w:r>
        <w:proofErr w:type="spellStart"/>
        <w:r>
          <w:rPr>
            <w:i/>
          </w:rPr>
          <w:t>PUCCH</w:t>
        </w:r>
        <w:r w:rsidRPr="00843B78">
          <w:rPr>
            <w:i/>
          </w:rPr>
          <w:t>_Repetition</w:t>
        </w:r>
        <w:proofErr w:type="spellEnd"/>
        <w:r w:rsidRPr="00843B78">
          <w:rPr>
            <w:i/>
          </w:rPr>
          <w:t>-Dropped</w:t>
        </w:r>
      </w:ins>
      <w:ins w:id="15" w:author="Kianoush Hosseini" w:date="2018-02-15T17:31:00Z">
        <w:r>
          <w:rPr>
            <w:iCs/>
          </w:rPr>
          <w:t>.</w:t>
        </w:r>
      </w:ins>
    </w:p>
    <w:p w:rsidR="004633B5" w:rsidRDefault="004633B5" w:rsidP="004633B5">
      <w:pPr>
        <w:ind w:left="284"/>
        <w:rPr>
          <w:ins w:id="16" w:author="Kianoush Hosseini" w:date="2018-02-15T17:19:00Z"/>
          <w:noProof/>
          <w:lang w:eastAsia="zh-CN"/>
        </w:rPr>
      </w:pPr>
    </w:p>
    <w:p w:rsidR="004633B5" w:rsidRPr="008B58AB" w:rsidRDefault="004633B5" w:rsidP="004633B5">
      <w:pPr>
        <w:rPr>
          <w:lang w:eastAsia="zh-CN"/>
        </w:rPr>
      </w:pPr>
      <w:r w:rsidRPr="008B58AB">
        <w:rPr>
          <w:noProof/>
          <w:lang w:eastAsia="zh-CN"/>
        </w:rPr>
        <w:t xml:space="preserve">For a PDSCH transmission without a corresponding PDCCH/EPDCCH detected, </w:t>
      </w:r>
      <w:r w:rsidRPr="008B58AB">
        <w:t xml:space="preserve">the UE shall transmit the corresponding </w:t>
      </w:r>
      <w:r w:rsidRPr="008B58AB">
        <w:rPr>
          <w:noProof/>
          <w:lang w:eastAsia="zh-CN"/>
        </w:rPr>
        <w:t xml:space="preserve">HARQ-ACK </w:t>
      </w:r>
      <w:r w:rsidRPr="008B58AB">
        <w:t xml:space="preserve">response </w:t>
      </w:r>
      <w:r w:rsidRPr="008B58AB">
        <w:rPr>
          <w:noProof/>
          <w:position w:val="-14"/>
        </w:rPr>
        <w:drawing>
          <wp:inline distT="0" distB="0" distL="0" distR="0">
            <wp:extent cx="446405" cy="241300"/>
            <wp:effectExtent l="0" t="0" r="0" b="635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46405" cy="241300"/>
                    </a:xfrm>
                    <a:prstGeom prst="rect">
                      <a:avLst/>
                    </a:prstGeom>
                    <a:noFill/>
                    <a:ln>
                      <a:noFill/>
                    </a:ln>
                  </pic:spPr>
                </pic:pic>
              </a:graphicData>
            </a:graphic>
          </wp:inline>
        </w:drawing>
      </w:r>
      <w:r w:rsidRPr="008B58AB">
        <w:t xml:space="preserve"> times </w:t>
      </w:r>
      <w:ins w:id="17" w:author="Kianoush Hosseini" w:date="2018-02-15T17:32:00Z">
        <w:r>
          <w:t xml:space="preserve">or until the number of PUCCHs dropped </w:t>
        </w:r>
      </w:ins>
      <w:ins w:id="18" w:author="Kianoush Hosseini" w:date="2018-02-15T17:33:00Z">
        <w:r>
          <w:rPr>
            <w:lang w:eastAsia="zh-CN"/>
          </w:rPr>
          <w:t>due to the collision with slot/</w:t>
        </w:r>
        <w:proofErr w:type="spellStart"/>
        <w:r>
          <w:rPr>
            <w:lang w:eastAsia="zh-CN"/>
          </w:rPr>
          <w:t>subslot</w:t>
        </w:r>
        <w:proofErr w:type="spellEnd"/>
        <w:r>
          <w:rPr>
            <w:lang w:eastAsia="zh-CN"/>
          </w:rPr>
          <w:t xml:space="preserve"> PUSCH/PUCCH on either the same serving cell or over different serving cells </w:t>
        </w:r>
        <w:r w:rsidRPr="00843B78">
          <w:rPr>
            <w:iCs/>
          </w:rPr>
          <w:t>become</w:t>
        </w:r>
        <w:r>
          <w:rPr>
            <w:iCs/>
          </w:rPr>
          <w:t xml:space="preserve">s equal to the value of the higher-layer parameter </w:t>
        </w:r>
        <w:proofErr w:type="spellStart"/>
        <w:r>
          <w:rPr>
            <w:i/>
          </w:rPr>
          <w:t>PUCCH</w:t>
        </w:r>
        <w:r w:rsidRPr="00843B78">
          <w:rPr>
            <w:i/>
          </w:rPr>
          <w:t>_Repetition</w:t>
        </w:r>
        <w:proofErr w:type="spellEnd"/>
        <w:r w:rsidRPr="00843B78">
          <w:rPr>
            <w:i/>
          </w:rPr>
          <w:t>-Dropped</w:t>
        </w:r>
        <w:r>
          <w:rPr>
            <w:iCs/>
          </w:rPr>
          <w:t xml:space="preserve"> </w:t>
        </w:r>
      </w:ins>
      <w:r w:rsidRPr="008B58AB">
        <w:t xml:space="preserve">using PUCCH resource </w:t>
      </w:r>
      <w:r w:rsidRPr="008B58AB">
        <w:rPr>
          <w:noProof/>
          <w:position w:val="-12"/>
        </w:rPr>
        <w:drawing>
          <wp:inline distT="0" distB="0" distL="0" distR="0">
            <wp:extent cx="417195" cy="241300"/>
            <wp:effectExtent l="0" t="0" r="1905" b="635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7195" cy="241300"/>
                    </a:xfrm>
                    <a:prstGeom prst="rect">
                      <a:avLst/>
                    </a:prstGeom>
                    <a:noFill/>
                    <a:ln>
                      <a:noFill/>
                    </a:ln>
                  </pic:spPr>
                </pic:pic>
              </a:graphicData>
            </a:graphic>
          </wp:inline>
        </w:drawing>
      </w:r>
      <w:r w:rsidRPr="008B58AB">
        <w:t xml:space="preserve"> configured by higher layers. For a PDSCH transmission</w:t>
      </w:r>
      <w:r w:rsidRPr="008B58AB">
        <w:rPr>
          <w:noProof/>
          <w:lang w:eastAsia="zh-CN"/>
        </w:rPr>
        <w:t xml:space="preserve"> with a corresponding </w:t>
      </w:r>
      <w:r w:rsidRPr="008B58AB">
        <w:rPr>
          <w:rFonts w:hint="eastAsia"/>
          <w:noProof/>
          <w:lang w:eastAsia="zh-CN"/>
        </w:rPr>
        <w:t>PDCCH</w:t>
      </w:r>
      <w:r w:rsidRPr="008B58AB">
        <w:rPr>
          <w:noProof/>
          <w:lang w:eastAsia="zh-CN"/>
        </w:rPr>
        <w:t>/EPDCCH detected</w:t>
      </w:r>
      <w:r w:rsidRPr="008B58AB">
        <w:t>,</w:t>
      </w:r>
      <w:r w:rsidRPr="008B58AB">
        <w:rPr>
          <w:rFonts w:hint="eastAsia"/>
          <w:lang w:eastAsia="zh-CN"/>
        </w:rPr>
        <w:t xml:space="preserve"> or</w:t>
      </w:r>
      <w:r w:rsidRPr="008B58AB">
        <w:rPr>
          <w:rFonts w:hint="eastAsia"/>
          <w:noProof/>
          <w:lang w:eastAsia="zh-CN"/>
        </w:rPr>
        <w:t xml:space="preserve"> for a PDCCH</w:t>
      </w:r>
      <w:r w:rsidRPr="008B58AB">
        <w:rPr>
          <w:noProof/>
          <w:lang w:eastAsia="zh-CN"/>
        </w:rPr>
        <w:t>/EPDCCH</w:t>
      </w:r>
      <w:r w:rsidRPr="008B58AB">
        <w:rPr>
          <w:rFonts w:hint="eastAsia"/>
          <w:noProof/>
          <w:lang w:eastAsia="zh-CN"/>
        </w:rPr>
        <w:t xml:space="preserve"> indicating downlink SPS release</w:t>
      </w:r>
      <w:r w:rsidRPr="008B58AB">
        <w:t xml:space="preserve">, the UE shall first transmit the corresponding </w:t>
      </w:r>
      <w:r w:rsidRPr="008B58AB">
        <w:rPr>
          <w:noProof/>
          <w:lang w:eastAsia="zh-CN"/>
        </w:rPr>
        <w:t xml:space="preserve">HARQ-ACK </w:t>
      </w:r>
      <w:r w:rsidRPr="008B58AB">
        <w:t xml:space="preserve">response once using PUCCH resource derived from the corresponding PDCCH CCE index or EPDCCH ECCE index (as described in </w:t>
      </w:r>
      <w:proofErr w:type="spellStart"/>
      <w:r w:rsidRPr="008B58AB">
        <w:t>Subclauses</w:t>
      </w:r>
      <w:proofErr w:type="spellEnd"/>
      <w:r w:rsidRPr="008B58AB">
        <w:t xml:space="preserve"> 10.1.2 and 10.1.3), and repeat the transmission of the corresponding </w:t>
      </w:r>
      <w:r w:rsidRPr="008B58AB">
        <w:rPr>
          <w:noProof/>
          <w:lang w:eastAsia="zh-CN"/>
        </w:rPr>
        <w:t xml:space="preserve">HARQ-ACK </w:t>
      </w:r>
      <w:r w:rsidRPr="008B58AB">
        <w:t xml:space="preserve">response </w:t>
      </w:r>
      <w:r w:rsidRPr="008B58AB">
        <w:rPr>
          <w:noProof/>
          <w:position w:val="-14"/>
        </w:rPr>
        <w:drawing>
          <wp:inline distT="0" distB="0" distL="0" distR="0">
            <wp:extent cx="650875" cy="241300"/>
            <wp:effectExtent l="0" t="0" r="0" b="635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650875" cy="241300"/>
                    </a:xfrm>
                    <a:prstGeom prst="rect">
                      <a:avLst/>
                    </a:prstGeom>
                    <a:noFill/>
                    <a:ln>
                      <a:noFill/>
                    </a:ln>
                  </pic:spPr>
                </pic:pic>
              </a:graphicData>
            </a:graphic>
          </wp:inline>
        </w:drawing>
      </w:r>
      <w:r w:rsidRPr="008B58AB">
        <w:t xml:space="preserve"> </w:t>
      </w:r>
      <w:r w:rsidRPr="008B58AB">
        <w:rPr>
          <w:noProof/>
          <w:lang w:eastAsia="zh-CN"/>
        </w:rPr>
        <w:t xml:space="preserve">times </w:t>
      </w:r>
      <w:ins w:id="19" w:author="Kianoush Hosseini" w:date="2018-02-15T17:33:00Z">
        <w:r>
          <w:t xml:space="preserve">or until the number of PUCCHs dropped </w:t>
        </w:r>
        <w:r>
          <w:rPr>
            <w:lang w:eastAsia="zh-CN"/>
          </w:rPr>
          <w:t>due to the collision with slot/</w:t>
        </w:r>
        <w:proofErr w:type="spellStart"/>
        <w:r>
          <w:rPr>
            <w:lang w:eastAsia="zh-CN"/>
          </w:rPr>
          <w:t>subslot</w:t>
        </w:r>
        <w:proofErr w:type="spellEnd"/>
        <w:r>
          <w:rPr>
            <w:lang w:eastAsia="zh-CN"/>
          </w:rPr>
          <w:t xml:space="preserve"> PUSCH/PUCCH on either the same serving cell or over different serving cells </w:t>
        </w:r>
        <w:r w:rsidRPr="00843B78">
          <w:rPr>
            <w:iCs/>
          </w:rPr>
          <w:t>become</w:t>
        </w:r>
        <w:r>
          <w:rPr>
            <w:iCs/>
          </w:rPr>
          <w:t xml:space="preserve">s equal to the value of the higher-layer parameter </w:t>
        </w:r>
        <w:proofErr w:type="spellStart"/>
        <w:r>
          <w:rPr>
            <w:i/>
          </w:rPr>
          <w:t>PUCCH</w:t>
        </w:r>
        <w:r w:rsidRPr="00843B78">
          <w:rPr>
            <w:i/>
          </w:rPr>
          <w:t>_Repetition</w:t>
        </w:r>
        <w:proofErr w:type="spellEnd"/>
        <w:r w:rsidRPr="00843B78">
          <w:rPr>
            <w:i/>
          </w:rPr>
          <w:t>-Dropped</w:t>
        </w:r>
      </w:ins>
      <w:ins w:id="20" w:author="Kianoush Hosseini" w:date="2018-02-15T17:34:00Z">
        <w:r>
          <w:rPr>
            <w:i/>
          </w:rPr>
          <w:t xml:space="preserve"> </w:t>
        </w:r>
      </w:ins>
      <w:r w:rsidRPr="008B58AB">
        <w:rPr>
          <w:noProof/>
          <w:lang w:eastAsia="zh-CN"/>
        </w:rPr>
        <w:t xml:space="preserve">always using PUCCH resource </w:t>
      </w:r>
      <w:r w:rsidRPr="008B58AB">
        <w:rPr>
          <w:noProof/>
          <w:position w:val="-14"/>
        </w:rPr>
        <w:drawing>
          <wp:inline distT="0" distB="0" distL="0" distR="0">
            <wp:extent cx="731520" cy="25590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1520" cy="255905"/>
                    </a:xfrm>
                    <a:prstGeom prst="rect">
                      <a:avLst/>
                    </a:prstGeom>
                    <a:noFill/>
                    <a:ln>
                      <a:noFill/>
                    </a:ln>
                  </pic:spPr>
                </pic:pic>
              </a:graphicData>
            </a:graphic>
          </wp:inline>
        </w:drawing>
      </w:r>
      <w:r w:rsidRPr="008B58AB">
        <w:t xml:space="preserve">, where </w:t>
      </w:r>
      <w:r w:rsidRPr="008B58AB">
        <w:rPr>
          <w:noProof/>
          <w:position w:val="-14"/>
        </w:rPr>
        <w:drawing>
          <wp:inline distT="0" distB="0" distL="0" distR="0">
            <wp:extent cx="731520" cy="25590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731520" cy="255905"/>
                    </a:xfrm>
                    <a:prstGeom prst="rect">
                      <a:avLst/>
                    </a:prstGeom>
                    <a:noFill/>
                    <a:ln>
                      <a:noFill/>
                    </a:ln>
                  </pic:spPr>
                </pic:pic>
              </a:graphicData>
            </a:graphic>
          </wp:inline>
        </w:drawing>
      </w:r>
      <w:r w:rsidRPr="008B58AB">
        <w:t>is configured by higher layers.</w:t>
      </w:r>
    </w:p>
    <w:p w:rsidR="004633B5" w:rsidRPr="008B58AB" w:rsidRDefault="004633B5" w:rsidP="004633B5">
      <w:pPr>
        <w:ind w:left="284"/>
      </w:pPr>
      <w:r w:rsidRPr="008B58AB">
        <w:rPr>
          <w:rFonts w:hint="eastAsia"/>
        </w:rPr>
        <w:t>HARQ-ACK repetition is only applicable for UEs configured with one serving cell for FDD and TDD.</w:t>
      </w:r>
      <w:r w:rsidRPr="008B58AB">
        <w:rPr>
          <w:rFonts w:hint="eastAsia"/>
          <w:lang w:eastAsia="zh-CN"/>
        </w:rPr>
        <w:t xml:space="preserve"> </w:t>
      </w:r>
      <w:r w:rsidRPr="008B58AB">
        <w:t xml:space="preserve">For TDD, HARQ-ACK repetition is only applicable for HARQ-ACK bundling. </w:t>
      </w:r>
    </w:p>
    <w:p w:rsidR="004633B5" w:rsidRPr="008B58AB" w:rsidRDefault="004633B5" w:rsidP="004633B5">
      <w:pPr>
        <w:ind w:left="284"/>
      </w:pPr>
      <w:r w:rsidRPr="008B58AB">
        <w:rPr>
          <w:rFonts w:hint="eastAsia"/>
        </w:rPr>
        <w:t xml:space="preserve">HARQ-ACK repetition can be enabled with PUCCH format </w:t>
      </w:r>
      <w:smartTag w:uri="urn:schemas-microsoft-com:office:smarttags" w:element="chmetcnv">
        <w:smartTagPr>
          <w:attr w:name="TCSC" w:val="0"/>
          <w:attr w:name="NumberType" w:val="1"/>
          <w:attr w:name="Negative" w:val="False"/>
          <w:attr w:name="HasSpace" w:val="False"/>
          <w:attr w:name="SourceValue" w:val="1"/>
          <w:attr w:name="UnitName" w:val="a"/>
        </w:smartTagPr>
        <w:r w:rsidRPr="008B58AB">
          <w:rPr>
            <w:rFonts w:hint="eastAsia"/>
          </w:rPr>
          <w:t>1a</w:t>
        </w:r>
      </w:smartTag>
      <w:r w:rsidRPr="008B58AB">
        <w:rPr>
          <w:rFonts w:hint="eastAsia"/>
        </w:rPr>
        <w:t>/1b on two antenna ports.</w:t>
      </w:r>
      <w:r w:rsidRPr="008B58AB">
        <w:t xml:space="preserve"> For a UE configured for </w:t>
      </w:r>
      <w:r w:rsidRPr="008B58AB">
        <w:rPr>
          <w:rFonts w:eastAsia="Malgun Gothic" w:hint="eastAsia"/>
          <w:lang w:eastAsia="ko-KR"/>
        </w:rPr>
        <w:t xml:space="preserve">two antenna port transmission for </w:t>
      </w:r>
      <w:r w:rsidRPr="008B58AB">
        <w:rPr>
          <w:rFonts w:hint="eastAsia"/>
        </w:rPr>
        <w:t xml:space="preserve">HARQ-ACK repetition </w:t>
      </w:r>
      <w:r w:rsidRPr="008B58AB">
        <w:t xml:space="preserve">with PUCCH format 1a/1b, </w:t>
      </w:r>
      <w:r w:rsidRPr="008B58AB">
        <w:rPr>
          <w:rFonts w:eastAsia="Malgun Gothic" w:hint="eastAsia"/>
          <w:lang w:eastAsia="ko-KR"/>
        </w:rPr>
        <w:t xml:space="preserve">a PUCCH resource value </w:t>
      </w:r>
      <w:r w:rsidRPr="008B58AB">
        <w:rPr>
          <w:noProof/>
          <w:position w:val="-14"/>
        </w:rPr>
        <w:drawing>
          <wp:inline distT="0" distB="0" distL="0" distR="0">
            <wp:extent cx="731520" cy="255905"/>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731520" cy="255905"/>
                    </a:xfrm>
                    <a:prstGeom prst="rect">
                      <a:avLst/>
                    </a:prstGeom>
                    <a:noFill/>
                    <a:ln>
                      <a:noFill/>
                    </a:ln>
                  </pic:spPr>
                </pic:pic>
              </a:graphicData>
            </a:graphic>
          </wp:inline>
        </w:drawing>
      </w:r>
      <w:r w:rsidRPr="008B58AB">
        <w:rPr>
          <w:rFonts w:eastAsia="Malgun Gothic" w:hint="eastAsia"/>
          <w:lang w:eastAsia="ko-KR"/>
        </w:rPr>
        <w:t xml:space="preserve"> maps to two PUCCH resources with the first PUCCH resource </w:t>
      </w:r>
      <w:r w:rsidRPr="008B58AB">
        <w:rPr>
          <w:noProof/>
          <w:position w:val="-14"/>
        </w:rPr>
        <w:drawing>
          <wp:inline distT="0" distB="0" distL="0" distR="0">
            <wp:extent cx="731520" cy="25590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31520" cy="255905"/>
                    </a:xfrm>
                    <a:prstGeom prst="rect">
                      <a:avLst/>
                    </a:prstGeom>
                    <a:noFill/>
                    <a:ln>
                      <a:noFill/>
                    </a:ln>
                  </pic:spPr>
                </pic:pic>
              </a:graphicData>
            </a:graphic>
          </wp:inline>
        </w:drawing>
      </w:r>
      <w:r w:rsidRPr="008B58AB">
        <w:rPr>
          <w:rFonts w:eastAsia="Malgun Gothic" w:hint="eastAsia"/>
          <w:lang w:eastAsia="ko-KR"/>
        </w:rPr>
        <w:t xml:space="preserve"> for antenna port </w:t>
      </w:r>
      <w:r w:rsidRPr="008B58AB">
        <w:rPr>
          <w:noProof/>
          <w:position w:val="-12"/>
        </w:rPr>
        <w:drawing>
          <wp:inline distT="0" distB="0" distL="0" distR="0">
            <wp:extent cx="190500" cy="234315"/>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190500" cy="234315"/>
                    </a:xfrm>
                    <a:prstGeom prst="rect">
                      <a:avLst/>
                    </a:prstGeom>
                    <a:noFill/>
                    <a:ln>
                      <a:noFill/>
                    </a:ln>
                  </pic:spPr>
                </pic:pic>
              </a:graphicData>
            </a:graphic>
          </wp:inline>
        </w:drawing>
      </w:r>
      <w:r w:rsidRPr="008B58AB">
        <w:rPr>
          <w:rFonts w:eastAsia="Malgun Gothic" w:hint="eastAsia"/>
          <w:lang w:eastAsia="ko-KR"/>
        </w:rPr>
        <w:t xml:space="preserve"> and </w:t>
      </w:r>
      <w:r w:rsidRPr="008B58AB">
        <w:t xml:space="preserve">the second PUCCH resource </w:t>
      </w:r>
      <w:r w:rsidRPr="008B58AB">
        <w:rPr>
          <w:noProof/>
          <w:position w:val="-14"/>
        </w:rPr>
        <w:drawing>
          <wp:inline distT="0" distB="0" distL="0" distR="0">
            <wp:extent cx="731520" cy="25590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731520" cy="255905"/>
                    </a:xfrm>
                    <a:prstGeom prst="rect">
                      <a:avLst/>
                    </a:prstGeom>
                    <a:noFill/>
                    <a:ln>
                      <a:noFill/>
                    </a:ln>
                  </pic:spPr>
                </pic:pic>
              </a:graphicData>
            </a:graphic>
          </wp:inline>
        </w:drawing>
      </w:r>
      <w:r w:rsidRPr="008B58AB">
        <w:t xml:space="preserve">for antenna port </w:t>
      </w:r>
      <w:r w:rsidRPr="008B58AB">
        <w:rPr>
          <w:noProof/>
          <w:position w:val="-10"/>
        </w:rPr>
        <w:drawing>
          <wp:inline distT="0" distB="0" distL="0" distR="0">
            <wp:extent cx="182880" cy="190500"/>
            <wp:effectExtent l="0" t="0" r="762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8B58AB">
        <w:rPr>
          <w:rFonts w:eastAsia="Malgun Gothic" w:hint="eastAsia"/>
          <w:lang w:eastAsia="ko-KR"/>
        </w:rPr>
        <w:t xml:space="preserve">, otherwise, the PUCCH resource value maps to a single PUCCH resource </w:t>
      </w:r>
      <w:r w:rsidRPr="008B58AB">
        <w:rPr>
          <w:noProof/>
          <w:position w:val="-14"/>
        </w:rPr>
        <w:drawing>
          <wp:inline distT="0" distB="0" distL="0" distR="0">
            <wp:extent cx="731520" cy="25590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731520" cy="255905"/>
                    </a:xfrm>
                    <a:prstGeom prst="rect">
                      <a:avLst/>
                    </a:prstGeom>
                    <a:noFill/>
                    <a:ln>
                      <a:noFill/>
                    </a:ln>
                  </pic:spPr>
                </pic:pic>
              </a:graphicData>
            </a:graphic>
          </wp:inline>
        </w:drawing>
      </w:r>
      <w:r w:rsidRPr="008B58AB">
        <w:rPr>
          <w:rFonts w:eastAsia="Malgun Gothic" w:hint="eastAsia"/>
          <w:lang w:eastAsia="ko-KR"/>
        </w:rPr>
        <w:t xml:space="preserve"> for antenna port </w:t>
      </w:r>
      <w:r w:rsidRPr="008B58AB">
        <w:rPr>
          <w:noProof/>
          <w:position w:val="-10"/>
        </w:rPr>
        <w:drawing>
          <wp:inline distT="0" distB="0" distL="0" distR="0">
            <wp:extent cx="182880" cy="190500"/>
            <wp:effectExtent l="0" t="0" r="762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182880" cy="190500"/>
                    </a:xfrm>
                    <a:prstGeom prst="rect">
                      <a:avLst/>
                    </a:prstGeom>
                    <a:noFill/>
                    <a:ln>
                      <a:noFill/>
                    </a:ln>
                  </pic:spPr>
                </pic:pic>
              </a:graphicData>
            </a:graphic>
          </wp:inline>
        </w:drawing>
      </w:r>
      <w:r w:rsidRPr="008B58AB">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33B5" w:rsidRPr="00942E50" w:rsidTr="003D5B82">
        <w:tc>
          <w:tcPr>
            <w:tcW w:w="9781" w:type="dxa"/>
            <w:shd w:val="clear" w:color="auto" w:fill="4472C4"/>
          </w:tcPr>
          <w:p w:rsidR="004633B5" w:rsidRPr="00942E50" w:rsidRDefault="004633B5" w:rsidP="003D5B82">
            <w:pPr>
              <w:spacing w:after="0"/>
              <w:jc w:val="center"/>
              <w:rPr>
                <w:b/>
                <w:color w:val="FFFFFF"/>
                <w:sz w:val="24"/>
              </w:rPr>
            </w:pPr>
            <w:r>
              <w:rPr>
                <w:b/>
                <w:color w:val="FFFFFF"/>
                <w:sz w:val="24"/>
              </w:rPr>
              <w:t>Second m</w:t>
            </w:r>
            <w:r w:rsidRPr="001D3EBD">
              <w:rPr>
                <w:b/>
                <w:color w:val="FFFFFF"/>
                <w:sz w:val="24"/>
              </w:rPr>
              <w:t xml:space="preserve">odified </w:t>
            </w:r>
            <w:proofErr w:type="spellStart"/>
            <w:r w:rsidRPr="001D3EBD">
              <w:rPr>
                <w:b/>
                <w:color w:val="FFFFFF"/>
                <w:sz w:val="24"/>
              </w:rPr>
              <w:t>subclause</w:t>
            </w:r>
            <w:proofErr w:type="spellEnd"/>
            <w:r w:rsidRPr="001D3EBD">
              <w:rPr>
                <w:b/>
                <w:color w:val="FFFFFF"/>
                <w:sz w:val="24"/>
              </w:rPr>
              <w:t xml:space="preserve"> (</w:t>
            </w:r>
            <w:r>
              <w:rPr>
                <w:b/>
                <w:color w:val="FFFFFF"/>
                <w:sz w:val="24"/>
              </w:rPr>
              <w:t>10.1.4 of TS36.213 v.15.0.0</w:t>
            </w:r>
            <w:r w:rsidRPr="001D3EBD">
              <w:rPr>
                <w:b/>
                <w:color w:val="FFFFFF"/>
                <w:sz w:val="24"/>
              </w:rPr>
              <w:t>)</w:t>
            </w:r>
          </w:p>
        </w:tc>
      </w:tr>
    </w:tbl>
    <w:p w:rsidR="004633B5" w:rsidRPr="00A8532C" w:rsidRDefault="004633B5" w:rsidP="004633B5">
      <w:pPr>
        <w:pStyle w:val="Heading2"/>
      </w:pPr>
      <w:r>
        <w:t xml:space="preserve">10.1   </w:t>
      </w:r>
      <w:r w:rsidRPr="00F829B6">
        <w:tab/>
      </w:r>
      <w:r>
        <w:t>UE procedure for determining physical uplink control channel assignment</w:t>
      </w:r>
    </w:p>
    <w:p w:rsidR="004633B5" w:rsidRPr="008B58AB" w:rsidRDefault="004633B5" w:rsidP="004633B5">
      <w:r w:rsidRPr="008B58AB">
        <w:rPr>
          <w:rFonts w:eastAsia="Malgun Gothic"/>
          <w:iCs/>
          <w:lang w:eastAsia="ko-KR"/>
        </w:rPr>
        <w:t xml:space="preserve">For a serving cell, </w:t>
      </w:r>
      <w:r w:rsidRPr="008B58AB">
        <w:t xml:space="preserve">and a UE configured with higher layer parameter </w:t>
      </w:r>
      <w:proofErr w:type="spellStart"/>
      <w:r w:rsidRPr="008B58AB">
        <w:rPr>
          <w:i/>
          <w:lang w:eastAsia="zh-CN"/>
        </w:rPr>
        <w:t>ul</w:t>
      </w:r>
      <w:proofErr w:type="spellEnd"/>
      <w:r w:rsidRPr="008B58AB">
        <w:rPr>
          <w:i/>
          <w:lang w:eastAsia="zh-CN"/>
        </w:rPr>
        <w:t>-TTI-Length</w:t>
      </w:r>
      <w:r w:rsidRPr="008B58AB">
        <w:t>, in case of a collision between a subframe-based PUCCH and slot/</w:t>
      </w:r>
      <w:proofErr w:type="spellStart"/>
      <w:r w:rsidRPr="008B58AB">
        <w:t>subslot</w:t>
      </w:r>
      <w:proofErr w:type="spellEnd"/>
      <w:r w:rsidRPr="008B58AB">
        <w:t>-based PUCCH/PUSCH transmissions in more than one slots/</w:t>
      </w:r>
      <w:proofErr w:type="spellStart"/>
      <w:r w:rsidRPr="008B58AB">
        <w:t>subslots</w:t>
      </w:r>
      <w:proofErr w:type="spellEnd"/>
      <w:r w:rsidRPr="008B58AB">
        <w:t xml:space="preserve"> of a subframe, the subframe-based PUCCH transmission is dropped, and the UE shall transmit the HARQ-ACK response associated with the subframe-based PUCCH using the first occurrence of the slot/</w:t>
      </w:r>
      <w:proofErr w:type="spellStart"/>
      <w:r w:rsidRPr="008B58AB">
        <w:t>subslot</w:t>
      </w:r>
      <w:proofErr w:type="spellEnd"/>
      <w:r w:rsidRPr="008B58AB">
        <w:t>-based PUCCH/PUSCH transmissions in the subframe.</w:t>
      </w:r>
    </w:p>
    <w:p w:rsidR="004633B5" w:rsidRPr="008B58AB" w:rsidRDefault="004633B5" w:rsidP="004633B5">
      <w:pPr>
        <w:rPr>
          <w:rStyle w:val="fontstyle01"/>
          <w:rFonts w:hint="eastAsia"/>
        </w:rPr>
      </w:pPr>
      <w:r w:rsidRPr="008B58AB">
        <w:t xml:space="preserve">For a UE configured with higher layer parameter </w:t>
      </w:r>
      <w:proofErr w:type="spellStart"/>
      <w:r w:rsidRPr="008B58AB">
        <w:rPr>
          <w:i/>
          <w:lang w:eastAsia="zh-CN"/>
        </w:rPr>
        <w:t>ul</w:t>
      </w:r>
      <w:proofErr w:type="spellEnd"/>
      <w:r w:rsidRPr="008B58AB">
        <w:rPr>
          <w:i/>
          <w:lang w:eastAsia="zh-CN"/>
        </w:rPr>
        <w:t>-TTI-Length</w:t>
      </w:r>
      <w:r w:rsidRPr="008B58AB">
        <w:rPr>
          <w:lang w:eastAsia="zh-CN"/>
        </w:rPr>
        <w:t xml:space="preserve">, and </w:t>
      </w:r>
      <w:r w:rsidRPr="008B58AB">
        <w:t xml:space="preserve">not configured with simultaneous PUSCH and PUCCH transmissions, the UE is not expected to transmit PUCCH and </w:t>
      </w:r>
      <w:r w:rsidRPr="008B58AB">
        <w:rPr>
          <w:rStyle w:val="fontstyle01"/>
        </w:rPr>
        <w:t>demodulation reference signal for PUSCH in a slot/</w:t>
      </w:r>
      <w:proofErr w:type="spellStart"/>
      <w:r w:rsidRPr="008B58AB">
        <w:rPr>
          <w:rStyle w:val="fontstyle01"/>
        </w:rPr>
        <w:t>subslot</w:t>
      </w:r>
      <w:proofErr w:type="spellEnd"/>
      <w:r w:rsidRPr="008B58AB">
        <w:rPr>
          <w:rStyle w:val="fontstyle01"/>
        </w:rPr>
        <w:t xml:space="preserve"> in which the UE does not transmit PUSCH.</w:t>
      </w:r>
    </w:p>
    <w:p w:rsidR="004633B5" w:rsidRDefault="004633B5" w:rsidP="004633B5">
      <w:r w:rsidRPr="008B58AB">
        <w:rPr>
          <w:rFonts w:eastAsia="Malgun Gothic"/>
          <w:iCs/>
          <w:lang w:eastAsia="ko-KR"/>
        </w:rPr>
        <w:t xml:space="preserve">If a UE is configured with </w:t>
      </w:r>
      <w:r w:rsidRPr="008B58AB">
        <w:rPr>
          <w:rFonts w:hint="eastAsia"/>
          <w:lang w:eastAsia="zh-CN"/>
        </w:rPr>
        <w:t>simultaneous PUSCH and PUCCH transmission</w:t>
      </w:r>
      <w:r w:rsidRPr="008B58AB">
        <w:rPr>
          <w:lang w:eastAsia="zh-CN"/>
        </w:rPr>
        <w:t>,</w:t>
      </w:r>
      <w:r w:rsidRPr="008B58AB">
        <w:rPr>
          <w:rFonts w:eastAsia="Malgun Gothic"/>
          <w:iCs/>
          <w:lang w:eastAsia="ko-KR"/>
        </w:rPr>
        <w:t xml:space="preserve"> in case subframe-based PUSCH and/or subframe-based PUCCH collide(s) with slot/</w:t>
      </w:r>
      <w:proofErr w:type="spellStart"/>
      <w:r w:rsidRPr="008B58AB">
        <w:rPr>
          <w:rFonts w:eastAsia="Malgun Gothic"/>
          <w:iCs/>
          <w:lang w:eastAsia="ko-KR"/>
        </w:rPr>
        <w:t>subslot</w:t>
      </w:r>
      <w:proofErr w:type="spellEnd"/>
      <w:r w:rsidRPr="008B58AB">
        <w:rPr>
          <w:rFonts w:eastAsia="Malgun Gothic"/>
          <w:iCs/>
          <w:lang w:eastAsia="ko-KR"/>
        </w:rPr>
        <w:t xml:space="preserve">-based PUCCH, the UE is not expected to transmit either of subframe-based PUSCH or subframe-based PUCCH. </w:t>
      </w:r>
      <w:r w:rsidRPr="008B58AB">
        <w:t>The UE shall transmit the HARQ-ACK response corresponding to the subframe-based PUSCH/PUCCH using the slot/</w:t>
      </w:r>
      <w:proofErr w:type="spellStart"/>
      <w:r w:rsidRPr="008B58AB">
        <w:t>subslot</w:t>
      </w:r>
      <w:proofErr w:type="spellEnd"/>
      <w:r w:rsidRPr="008B58AB">
        <w:t>-based PUCCH.</w:t>
      </w:r>
    </w:p>
    <w:p w:rsidR="004633B5" w:rsidRDefault="004633B5" w:rsidP="004633B5">
      <w:pPr>
        <w:rPr>
          <w:ins w:id="21" w:author="Kianoush Hosseini" w:date="2018-02-15T17:37:00Z"/>
        </w:rPr>
      </w:pPr>
      <w:ins w:id="22" w:author="Kianoush Hosseini" w:date="2018-02-15T17:37:00Z">
        <w:r>
          <w:lastRenderedPageBreak/>
          <w:t xml:space="preserve">For a UE configured with the higher-layer parameters </w:t>
        </w:r>
        <w:proofErr w:type="spellStart"/>
        <w:r w:rsidRPr="00843B78">
          <w:rPr>
            <w:i/>
            <w:iCs/>
          </w:rPr>
          <w:t>ul</w:t>
        </w:r>
        <w:proofErr w:type="spellEnd"/>
        <w:r w:rsidRPr="00843B78">
          <w:rPr>
            <w:i/>
            <w:iCs/>
          </w:rPr>
          <w:t>-TTI-Length</w:t>
        </w:r>
        <w:r>
          <w:t xml:space="preserve"> and </w:t>
        </w:r>
        <w:proofErr w:type="spellStart"/>
        <w:r>
          <w:rPr>
            <w:i/>
            <w:iCs/>
          </w:rPr>
          <w:t>ackNakRepetition</w:t>
        </w:r>
        <w:proofErr w:type="spellEnd"/>
        <w:r>
          <w:t>, in case the subframe-based PU</w:t>
        </w:r>
      </w:ins>
      <w:ins w:id="23" w:author="Kianoush Hosseini" w:date="2018-02-15T17:38:00Z">
        <w:r>
          <w:t>C</w:t>
        </w:r>
      </w:ins>
      <w:ins w:id="24" w:author="Kianoush Hosseini" w:date="2018-02-15T17:37:00Z">
        <w:r>
          <w:t>CH collides with slot/</w:t>
        </w:r>
        <w:proofErr w:type="spellStart"/>
        <w:r>
          <w:t>subslot</w:t>
        </w:r>
        <w:proofErr w:type="spellEnd"/>
        <w:r>
          <w:t>-based PUSCH or PUCCH either over the same serving cell or across different serving cells</w:t>
        </w:r>
        <w:r w:rsidRPr="00843B78">
          <w:rPr>
            <w:iCs/>
          </w:rPr>
          <w:t xml:space="preserve">, the UE is </w:t>
        </w:r>
        <w:r>
          <w:rPr>
            <w:iCs/>
          </w:rPr>
          <w:t xml:space="preserve">not </w:t>
        </w:r>
        <w:r w:rsidRPr="00843B78">
          <w:rPr>
            <w:iCs/>
          </w:rPr>
          <w:t xml:space="preserve">expected to transmit </w:t>
        </w:r>
        <w:r>
          <w:rPr>
            <w:iCs/>
          </w:rPr>
          <w:t>either</w:t>
        </w:r>
        <w:r w:rsidRPr="00843B78">
          <w:rPr>
            <w:iCs/>
          </w:rPr>
          <w:t xml:space="preserve"> the subframe</w:t>
        </w:r>
        <w:r w:rsidRPr="0050358E">
          <w:rPr>
            <w:iCs/>
          </w:rPr>
          <w:t>-based PU</w:t>
        </w:r>
      </w:ins>
      <w:ins w:id="25" w:author="Kianoush Hosseini" w:date="2018-02-15T17:38:00Z">
        <w:r>
          <w:rPr>
            <w:iCs/>
          </w:rPr>
          <w:t>C</w:t>
        </w:r>
      </w:ins>
      <w:ins w:id="26" w:author="Kianoush Hosseini" w:date="2018-02-15T17:37:00Z">
        <w:r w:rsidRPr="0050358E">
          <w:rPr>
            <w:iCs/>
          </w:rPr>
          <w:t xml:space="preserve">CH </w:t>
        </w:r>
        <w:r w:rsidRPr="00843B78">
          <w:rPr>
            <w:iCs/>
          </w:rPr>
          <w:t>or the HARQ-ACK response corresponding to the subframe-based PU</w:t>
        </w:r>
      </w:ins>
      <w:ins w:id="27" w:author="Kianoush Hosseini" w:date="2018-02-15T17:38:00Z">
        <w:r>
          <w:rPr>
            <w:iCs/>
          </w:rPr>
          <w:t>C</w:t>
        </w:r>
      </w:ins>
      <w:ins w:id="28" w:author="Kianoush Hosseini" w:date="2018-02-15T17:37:00Z">
        <w:r w:rsidRPr="00843B78">
          <w:rPr>
            <w:iCs/>
          </w:rPr>
          <w:t>CH</w:t>
        </w:r>
        <w:r>
          <w:rPr>
            <w:iCs/>
          </w:rPr>
          <w:t xml:space="preserve"> using the slot</w:t>
        </w:r>
      </w:ins>
      <w:ins w:id="29" w:author="Kianoush Hosseini" w:date="2018-02-15T17:38:00Z">
        <w:r>
          <w:rPr>
            <w:iCs/>
          </w:rPr>
          <w:t>/</w:t>
        </w:r>
      </w:ins>
      <w:proofErr w:type="spellStart"/>
      <w:ins w:id="30" w:author="Kianoush Hosseini" w:date="2018-02-15T17:37:00Z">
        <w:r>
          <w:rPr>
            <w:iCs/>
          </w:rPr>
          <w:t>subslot</w:t>
        </w:r>
        <w:proofErr w:type="spellEnd"/>
        <w:r>
          <w:rPr>
            <w:iCs/>
          </w:rPr>
          <w:t>-based PUSCH/PUCCH</w:t>
        </w:r>
        <w:r w:rsidRPr="00843B78">
          <w:rPr>
            <w:iCs/>
          </w:rPr>
          <w:t>.</w:t>
        </w:r>
        <w:r>
          <w:t xml:space="preserve">  </w:t>
        </w:r>
      </w:ins>
    </w:p>
    <w:p w:rsidR="004633B5" w:rsidRDefault="004633B5" w:rsidP="004633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33B5" w:rsidRPr="00942E50" w:rsidTr="003D5B82">
        <w:tc>
          <w:tcPr>
            <w:tcW w:w="9781" w:type="dxa"/>
            <w:shd w:val="clear" w:color="auto" w:fill="4472C4"/>
          </w:tcPr>
          <w:p w:rsidR="004633B5" w:rsidRPr="00942E50" w:rsidRDefault="004633B5" w:rsidP="003D5B82">
            <w:pPr>
              <w:spacing w:after="0"/>
              <w:jc w:val="center"/>
              <w:rPr>
                <w:b/>
                <w:color w:val="FFFFFF"/>
                <w:sz w:val="24"/>
              </w:rPr>
            </w:pPr>
            <w:r>
              <w:rPr>
                <w:b/>
                <w:color w:val="FFFFFF"/>
                <w:sz w:val="24"/>
              </w:rPr>
              <w:t>End of modifications</w:t>
            </w:r>
          </w:p>
        </w:tc>
      </w:tr>
    </w:tbl>
    <w:p w:rsidR="004633B5" w:rsidRPr="00DA6349" w:rsidRDefault="004633B5" w:rsidP="004633B5"/>
    <w:p w:rsidR="004633B5" w:rsidRDefault="004633B5" w:rsidP="004633B5">
      <w:pPr>
        <w:pStyle w:val="Heading1"/>
        <w:jc w:val="both"/>
      </w:pPr>
      <w:r>
        <w:t>3</w:t>
      </w:r>
      <w:r w:rsidRPr="00CC27F5">
        <w:tab/>
      </w:r>
      <w:r w:rsidRPr="004633B5">
        <w:t>Collision handling between STTI and Repeated subframe-based PUSCH</w:t>
      </w:r>
      <w:r>
        <w:t xml:space="preserve"> (TP#39)</w:t>
      </w:r>
    </w:p>
    <w:p w:rsidR="004633B5" w:rsidRDefault="004633B5" w:rsidP="004633B5">
      <w:pPr>
        <w:jc w:val="both"/>
      </w:pPr>
      <w:r>
        <w:t xml:space="preserve">When the UE is configured with the higher layer parameter </w:t>
      </w:r>
      <w:proofErr w:type="spellStart"/>
      <w:r w:rsidRPr="00F03653">
        <w:rPr>
          <w:i/>
          <w:iCs/>
        </w:rPr>
        <w:t>pusch-EnhancementsConfig</w:t>
      </w:r>
      <w:proofErr w:type="spellEnd"/>
      <w:r>
        <w:t xml:space="preserve">, the subframe-based PUSCH is transmitted multiple times within the repetition window. When multiple of the PUSCHs within the repetition window should be dropped due to the collision with UL </w:t>
      </w:r>
      <w:proofErr w:type="spellStart"/>
      <w:r>
        <w:t>sTTI</w:t>
      </w:r>
      <w:proofErr w:type="spellEnd"/>
      <w:r>
        <w:t xml:space="preserve">, there might not be any point in the transmission of the remaining PUSCHs. Hence, depending on the number of dropped PUSCHs, the transmission of the remaining PUSCHs can be suspended. Also, when the parameter </w:t>
      </w:r>
      <w:proofErr w:type="spellStart"/>
      <w:r w:rsidRPr="00F03653">
        <w:rPr>
          <w:i/>
          <w:iCs/>
        </w:rPr>
        <w:t>pusch-EnhancementsConfig</w:t>
      </w:r>
      <w:proofErr w:type="spellEnd"/>
      <w:r>
        <w:rPr>
          <w:i/>
          <w:iCs/>
        </w:rPr>
        <w:t xml:space="preserve"> </w:t>
      </w:r>
      <w:r w:rsidRPr="00F03653">
        <w:t>is configured, since HARQ-ACK on PUSCH is also repeated, there is no need for piggybacking it on</w:t>
      </w:r>
      <w:r>
        <w:t xml:space="preserve"> </w:t>
      </w:r>
      <w:proofErr w:type="spellStart"/>
      <w:r>
        <w:t>sTTI</w:t>
      </w:r>
      <w:proofErr w:type="spellEnd"/>
      <w:r>
        <w:t xml:space="preserve"> in case collision happens</w:t>
      </w:r>
      <w:r w:rsidRPr="00F03653">
        <w:t>.</w:t>
      </w:r>
    </w:p>
    <w:p w:rsidR="004633B5" w:rsidRDefault="004633B5" w:rsidP="004633B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33B5" w:rsidRPr="00942E50" w:rsidTr="003D5B82">
        <w:tc>
          <w:tcPr>
            <w:tcW w:w="9781" w:type="dxa"/>
            <w:shd w:val="clear" w:color="auto" w:fill="4472C4"/>
          </w:tcPr>
          <w:p w:rsidR="004633B5" w:rsidRPr="00942E50" w:rsidRDefault="004633B5" w:rsidP="003D5B82">
            <w:pPr>
              <w:spacing w:after="0"/>
              <w:jc w:val="center"/>
              <w:rPr>
                <w:b/>
                <w:color w:val="FFFFFF"/>
                <w:sz w:val="24"/>
              </w:rPr>
            </w:pPr>
            <w:r>
              <w:rPr>
                <w:b/>
                <w:color w:val="FFFFFF"/>
                <w:sz w:val="24"/>
              </w:rPr>
              <w:t>First m</w:t>
            </w:r>
            <w:r w:rsidRPr="001D3EBD">
              <w:rPr>
                <w:b/>
                <w:color w:val="FFFFFF"/>
                <w:sz w:val="24"/>
              </w:rPr>
              <w:t xml:space="preserve">odified </w:t>
            </w:r>
            <w:proofErr w:type="spellStart"/>
            <w:r w:rsidRPr="001D3EBD">
              <w:rPr>
                <w:b/>
                <w:color w:val="FFFFFF"/>
                <w:sz w:val="24"/>
              </w:rPr>
              <w:t>subclause</w:t>
            </w:r>
            <w:proofErr w:type="spellEnd"/>
            <w:r w:rsidRPr="001D3EBD">
              <w:rPr>
                <w:b/>
                <w:color w:val="FFFFFF"/>
                <w:sz w:val="24"/>
              </w:rPr>
              <w:t xml:space="preserve"> (</w:t>
            </w:r>
            <w:r>
              <w:rPr>
                <w:b/>
                <w:color w:val="FFFFFF"/>
                <w:sz w:val="24"/>
              </w:rPr>
              <w:t>8.0 of TS36.213 v15.0.0</w:t>
            </w:r>
            <w:r w:rsidRPr="001D3EBD">
              <w:rPr>
                <w:b/>
                <w:color w:val="FFFFFF"/>
                <w:sz w:val="24"/>
              </w:rPr>
              <w:t>)</w:t>
            </w:r>
          </w:p>
        </w:tc>
      </w:tr>
    </w:tbl>
    <w:p w:rsidR="004633B5" w:rsidRPr="00F03653" w:rsidRDefault="004633B5" w:rsidP="004633B5"/>
    <w:p w:rsidR="004633B5" w:rsidRPr="00A8532C" w:rsidRDefault="004633B5" w:rsidP="004633B5">
      <w:pPr>
        <w:pStyle w:val="Heading2"/>
        <w:rPr>
          <w:rFonts w:ascii="Times New Roman" w:hAnsi="Times New Roman"/>
          <w:sz w:val="20"/>
        </w:rPr>
      </w:pPr>
      <w:r>
        <w:t xml:space="preserve">8.0   </w:t>
      </w:r>
      <w:r w:rsidRPr="00F829B6">
        <w:tab/>
      </w:r>
      <w:r>
        <w:t>UE procedure for transmitting the physical uplink shared channel</w:t>
      </w:r>
    </w:p>
    <w:p w:rsidR="004633B5" w:rsidRDefault="004633B5" w:rsidP="004633B5">
      <w:pPr>
        <w:rPr>
          <w:ins w:id="31" w:author="Kianoush Hosseini" w:date="2018-02-15T01:33:00Z"/>
          <w:lang w:eastAsia="zh-CN"/>
        </w:rPr>
      </w:pPr>
      <w:r>
        <w:rPr>
          <w:lang w:eastAsia="zh-CN"/>
        </w:rPr>
        <w:t xml:space="preserve">A UE configured with parameter </w:t>
      </w:r>
      <w:r>
        <w:rPr>
          <w:i/>
          <w:noProof/>
          <w:lang w:eastAsia="zh-CN"/>
        </w:rPr>
        <w:t>pusch-EnhancementsConfig</w:t>
      </w:r>
      <w:r>
        <w:rPr>
          <w:lang w:eastAsia="zh-CN"/>
        </w:rPr>
        <w:t xml:space="preserve"> shall upon detection on a given serving cell of an PDCCH/EPDCCH with DCI Format 0C intended for the UE, </w:t>
      </w:r>
    </w:p>
    <w:p w:rsidR="004633B5" w:rsidRDefault="004633B5" w:rsidP="004633B5">
      <w:pPr>
        <w:rPr>
          <w:lang w:eastAsia="zh-CN"/>
        </w:rPr>
      </w:pPr>
      <w:ins w:id="32" w:author="Kianoush Hosseini" w:date="2018-02-15T01:33:00Z">
        <w:r>
          <w:rPr>
            <w:lang w:eastAsia="zh-CN"/>
          </w:rPr>
          <w:t xml:space="preserve">-   </w:t>
        </w:r>
      </w:ins>
      <w:r>
        <w:rPr>
          <w:lang w:eastAsia="zh-CN"/>
        </w:rPr>
        <w:t xml:space="preserve">perform a corresponding PUSCH transmission in subframe(s) </w:t>
      </w:r>
      <w:proofErr w:type="spellStart"/>
      <w:r>
        <w:rPr>
          <w:i/>
          <w:lang w:eastAsia="zh-CN"/>
        </w:rPr>
        <w:t>n+k</w:t>
      </w:r>
      <w:r>
        <w:rPr>
          <w:i/>
          <w:vertAlign w:val="subscript"/>
          <w:lang w:eastAsia="zh-CN"/>
        </w:rPr>
        <w:t>i</w:t>
      </w:r>
      <w:proofErr w:type="spellEnd"/>
      <w:r>
        <w:t xml:space="preserve"> if a transport block corresponding to the HARQ process of the PUSCH transmission is generated as described in [8]</w:t>
      </w:r>
      <w:r>
        <w:rPr>
          <w:lang w:eastAsia="zh-CN"/>
        </w:rPr>
        <w:t xml:space="preserve"> with </w:t>
      </w:r>
      <w:proofErr w:type="spellStart"/>
      <w:r>
        <w:rPr>
          <w:i/>
          <w:lang w:eastAsia="zh-CN"/>
        </w:rPr>
        <w:t>i</w:t>
      </w:r>
      <w:proofErr w:type="spellEnd"/>
      <w:r>
        <w:rPr>
          <w:i/>
          <w:lang w:eastAsia="zh-CN"/>
        </w:rPr>
        <w:t xml:space="preserve"> = 0, 1, …, N-1</w:t>
      </w:r>
      <w:r>
        <w:rPr>
          <w:lang w:eastAsia="zh-CN"/>
        </w:rPr>
        <w:t xml:space="preserve"> according to the PDCCH/EPDCCH, </w:t>
      </w:r>
      <w:del w:id="33" w:author="Kianoush Hosseini" w:date="2018-02-15T01:32:00Z">
        <w:r w:rsidDel="00D01C62">
          <w:rPr>
            <w:lang w:eastAsia="zh-CN"/>
          </w:rPr>
          <w:delText>where</w:delText>
        </w:r>
      </w:del>
      <w:ins w:id="34" w:author="Kianoush Hosseini" w:date="2018-02-15T01:32:00Z">
        <w:r>
          <w:rPr>
            <w:lang w:eastAsia="zh-CN"/>
          </w:rPr>
          <w:t xml:space="preserve"> if the UE is not configured with the higher-layer parameter </w:t>
        </w:r>
      </w:ins>
      <w:ins w:id="35" w:author="Kianoush Hosseini" w:date="2018-02-15T01:33:00Z">
        <w:r w:rsidRPr="00D01C62">
          <w:rPr>
            <w:i/>
            <w:iCs/>
            <w:lang w:eastAsia="zh-CN"/>
          </w:rPr>
          <w:t>‘</w:t>
        </w:r>
        <w:proofErr w:type="spellStart"/>
        <w:r w:rsidRPr="00D01C62">
          <w:rPr>
            <w:i/>
            <w:iCs/>
            <w:lang w:eastAsia="zh-CN"/>
          </w:rPr>
          <w:t>ul</w:t>
        </w:r>
        <w:proofErr w:type="spellEnd"/>
        <w:r w:rsidRPr="00D01C62">
          <w:rPr>
            <w:i/>
            <w:iCs/>
            <w:lang w:eastAsia="zh-CN"/>
          </w:rPr>
          <w:t>-TTI-Length’</w:t>
        </w:r>
        <w:r>
          <w:rPr>
            <w:lang w:eastAsia="zh-CN"/>
          </w:rPr>
          <w:t xml:space="preserve"> </w:t>
        </w:r>
      </w:ins>
    </w:p>
    <w:p w:rsidR="004633B5" w:rsidRDefault="004633B5" w:rsidP="004633B5">
      <w:pPr>
        <w:rPr>
          <w:ins w:id="36" w:author="Kianoush Hosseini" w:date="2018-02-15T01:33:00Z"/>
          <w:lang w:eastAsia="zh-CN"/>
        </w:rPr>
      </w:pPr>
      <w:ins w:id="37" w:author="Kianoush Hosseini" w:date="2018-02-15T01:33:00Z">
        <w:r>
          <w:rPr>
            <w:lang w:eastAsia="zh-CN"/>
          </w:rPr>
          <w:t>or</w:t>
        </w:r>
      </w:ins>
    </w:p>
    <w:p w:rsidR="004633B5" w:rsidRDefault="004633B5" w:rsidP="004633B5">
      <w:pPr>
        <w:rPr>
          <w:lang w:eastAsia="zh-CN"/>
        </w:rPr>
      </w:pPr>
      <w:ins w:id="38" w:author="Kianoush Hosseini" w:date="2018-02-15T01:33:00Z">
        <w:r>
          <w:rPr>
            <w:lang w:eastAsia="zh-CN"/>
          </w:rPr>
          <w:t xml:space="preserve">-  If the UE is configured with the higher-layer parameter </w:t>
        </w:r>
        <w:proofErr w:type="spellStart"/>
        <w:r w:rsidRPr="00843B78">
          <w:rPr>
            <w:i/>
            <w:iCs/>
            <w:lang w:eastAsia="zh-CN"/>
          </w:rPr>
          <w:t>ul</w:t>
        </w:r>
        <w:proofErr w:type="spellEnd"/>
        <w:r w:rsidRPr="00843B78">
          <w:rPr>
            <w:i/>
            <w:iCs/>
            <w:lang w:eastAsia="zh-CN"/>
          </w:rPr>
          <w:t>-TTI-length</w:t>
        </w:r>
        <w:r>
          <w:rPr>
            <w:i/>
            <w:iCs/>
            <w:lang w:eastAsia="zh-CN"/>
          </w:rPr>
          <w:t xml:space="preserve"> </w:t>
        </w:r>
        <w:r w:rsidRPr="00843B78">
          <w:rPr>
            <w:lang w:eastAsia="zh-CN"/>
          </w:rPr>
          <w:t>and</w:t>
        </w:r>
        <w:r>
          <w:rPr>
            <w:i/>
            <w:iCs/>
            <w:lang w:eastAsia="zh-CN"/>
          </w:rPr>
          <w:t xml:space="preserve"> N&gt;1 </w:t>
        </w:r>
        <w:r>
          <w:rPr>
            <w:lang w:eastAsia="zh-CN"/>
          </w:rPr>
          <w:t xml:space="preserve">, </w:t>
        </w:r>
        <w:r w:rsidRPr="000D3CFB">
          <w:rPr>
            <w:lang w:eastAsia="zh-CN"/>
          </w:rPr>
          <w:t>perform a</w:t>
        </w:r>
        <w:r w:rsidRPr="000D3CFB">
          <w:rPr>
            <w:rFonts w:hint="eastAsia"/>
            <w:lang w:eastAsia="zh-CN"/>
          </w:rPr>
          <w:t xml:space="preserve"> corresponding PUSCH transmission </w:t>
        </w:r>
        <w:r>
          <w:rPr>
            <w:lang w:eastAsia="zh-CN"/>
          </w:rPr>
          <w:t xml:space="preserve">only </w:t>
        </w:r>
        <w:r w:rsidRPr="000D3CFB">
          <w:rPr>
            <w:rFonts w:hint="eastAsia"/>
            <w:lang w:eastAsia="zh-CN"/>
          </w:rPr>
          <w:t>i</w:t>
        </w:r>
        <w:r>
          <w:rPr>
            <w:rFonts w:hint="eastAsia"/>
            <w:lang w:eastAsia="zh-CN"/>
          </w:rPr>
          <w:t>n subframe</w:t>
        </w:r>
        <w:r>
          <w:rPr>
            <w:lang w:eastAsia="zh-CN"/>
          </w:rPr>
          <w:t>s</w:t>
        </w:r>
        <w:r w:rsidRPr="000D3CFB">
          <w:rPr>
            <w:rFonts w:hint="eastAsia"/>
            <w:lang w:eastAsia="zh-CN"/>
          </w:rPr>
          <w:t xml:space="preserve"> </w:t>
        </w:r>
        <w:proofErr w:type="spellStart"/>
        <w:r w:rsidRPr="000D3CFB">
          <w:rPr>
            <w:rFonts w:hint="eastAsia"/>
            <w:i/>
            <w:lang w:eastAsia="zh-CN"/>
          </w:rPr>
          <w:t>n+k</w:t>
        </w:r>
        <w:r w:rsidRPr="000D3CFB">
          <w:rPr>
            <w:rFonts w:hint="eastAsia"/>
            <w:i/>
            <w:vertAlign w:val="subscript"/>
            <w:lang w:eastAsia="zh-CN"/>
          </w:rPr>
          <w:t>i</w:t>
        </w:r>
        <w:proofErr w:type="spellEnd"/>
        <w:r w:rsidRPr="000D3CFB">
          <w:t xml:space="preserve"> if a transport block corresponding to the HARQ process of the PUSCH transmission is generated as described in [8]</w:t>
        </w:r>
        <w:r w:rsidRPr="000D3CFB">
          <w:rPr>
            <w:rFonts w:hint="eastAsia"/>
            <w:lang w:eastAsia="zh-CN"/>
          </w:rPr>
          <w:t xml:space="preserve"> with </w:t>
        </w:r>
        <w:proofErr w:type="spellStart"/>
        <w:r w:rsidRPr="000D3CFB">
          <w:rPr>
            <w:rFonts w:hint="eastAsia"/>
            <w:i/>
            <w:lang w:eastAsia="zh-CN"/>
          </w:rPr>
          <w:t>i</w:t>
        </w:r>
        <w:proofErr w:type="spellEnd"/>
        <w:r w:rsidRPr="000D3CFB">
          <w:rPr>
            <w:rFonts w:hint="eastAsia"/>
            <w:i/>
            <w:lang w:eastAsia="zh-CN"/>
          </w:rPr>
          <w:t xml:space="preserve"> = 0, 1, </w:t>
        </w:r>
        <w:r w:rsidRPr="000D3CFB">
          <w:rPr>
            <w:i/>
            <w:lang w:eastAsia="zh-CN"/>
          </w:rPr>
          <w:t>…</w:t>
        </w:r>
        <w:r w:rsidRPr="000D3CFB">
          <w:rPr>
            <w:rFonts w:hint="eastAsia"/>
            <w:i/>
            <w:lang w:eastAsia="zh-CN"/>
          </w:rPr>
          <w:t xml:space="preserve">, </w:t>
        </w:r>
        <w:r w:rsidRPr="00C84933">
          <w:rPr>
            <w:i/>
            <w:lang w:eastAsia="zh-CN"/>
          </w:rPr>
          <w:t>j</w:t>
        </w:r>
        <w:r w:rsidRPr="00843B78">
          <w:rPr>
            <w:rFonts w:hint="eastAsia"/>
            <w:i/>
            <w:lang w:eastAsia="zh-CN"/>
          </w:rPr>
          <w:t xml:space="preserve"> </w:t>
        </w:r>
        <w:r w:rsidRPr="00843B78">
          <w:rPr>
            <w:i/>
            <w:lang w:eastAsia="zh-CN"/>
          </w:rPr>
          <w:t>-1</w:t>
        </w:r>
        <w:r>
          <w:rPr>
            <w:lang w:eastAsia="zh-CN"/>
          </w:rPr>
          <w:t xml:space="preserve"> </w:t>
        </w:r>
        <w:r w:rsidRPr="000D3CFB">
          <w:rPr>
            <w:rFonts w:hint="eastAsia"/>
            <w:lang w:eastAsia="zh-CN"/>
          </w:rPr>
          <w:t>according to the PDCCH</w:t>
        </w:r>
        <w:r w:rsidRPr="000D3CFB">
          <w:rPr>
            <w:lang w:eastAsia="zh-CN"/>
          </w:rPr>
          <w:t>/EPDCCH</w:t>
        </w:r>
        <w:r>
          <w:rPr>
            <w:lang w:eastAsia="zh-CN"/>
          </w:rPr>
          <w:t>, where the number of subframe-based PUSCH(s) dropped due to the collision with slot/</w:t>
        </w:r>
        <w:proofErr w:type="spellStart"/>
        <w:r>
          <w:rPr>
            <w:lang w:eastAsia="zh-CN"/>
          </w:rPr>
          <w:t>subslot</w:t>
        </w:r>
        <w:proofErr w:type="spellEnd"/>
        <w:r>
          <w:rPr>
            <w:lang w:eastAsia="zh-CN"/>
          </w:rPr>
          <w:t xml:space="preserve"> PUSCH/PUCCH on either the same serving cell, or over different serving cells</w:t>
        </w:r>
        <w:r>
          <w:rPr>
            <w:i/>
          </w:rPr>
          <w:t xml:space="preserve"> </w:t>
        </w:r>
        <w:r w:rsidRPr="00843B78">
          <w:rPr>
            <w:iCs/>
          </w:rPr>
          <w:t>become</w:t>
        </w:r>
        <w:r>
          <w:rPr>
            <w:iCs/>
          </w:rPr>
          <w:t xml:space="preserve">s equal to the value of the higher-layer parameter </w:t>
        </w:r>
        <w:proofErr w:type="spellStart"/>
        <w:r w:rsidRPr="00843B78">
          <w:rPr>
            <w:i/>
          </w:rPr>
          <w:t>PUSCH_Repetition</w:t>
        </w:r>
        <w:proofErr w:type="spellEnd"/>
        <w:r w:rsidRPr="00843B78">
          <w:rPr>
            <w:i/>
          </w:rPr>
          <w:t>-Dropped</w:t>
        </w:r>
        <w:r>
          <w:rPr>
            <w:iCs/>
          </w:rPr>
          <w:t xml:space="preserve"> within the first </w:t>
        </w:r>
        <w:r w:rsidRPr="00843B78">
          <w:rPr>
            <w:i/>
          </w:rPr>
          <w:t>j</w:t>
        </w:r>
        <w:r>
          <w:rPr>
            <w:iCs/>
          </w:rPr>
          <w:t xml:space="preserve"> subframes; and</w:t>
        </w:r>
      </w:ins>
    </w:p>
    <w:p w:rsidR="004633B5" w:rsidRDefault="004633B5" w:rsidP="004633B5">
      <w:pPr>
        <w:pStyle w:val="B1"/>
        <w:rPr>
          <w:lang w:eastAsia="zh-CN"/>
        </w:rPr>
      </w:pPr>
      <w:r>
        <w:rPr>
          <w:lang w:eastAsia="zh-CN"/>
        </w:rPr>
        <w:t>-</w:t>
      </w:r>
      <w:r>
        <w:rPr>
          <w:lang w:eastAsia="zh-CN"/>
        </w:rPr>
        <w:tab/>
        <w:t xml:space="preserve">subframe </w:t>
      </w:r>
      <w:r>
        <w:rPr>
          <w:i/>
          <w:lang w:eastAsia="zh-CN"/>
        </w:rPr>
        <w:t>n</w:t>
      </w:r>
      <w:r>
        <w:rPr>
          <w:lang w:eastAsia="zh-CN"/>
        </w:rPr>
        <w:t xml:space="preserve"> is the last subframe in which the PDCCH/EPDCCH is transmitted; and</w:t>
      </w:r>
    </w:p>
    <w:p w:rsidR="004633B5" w:rsidRDefault="004633B5" w:rsidP="004633B5">
      <w:pPr>
        <w:pStyle w:val="B1"/>
        <w:rPr>
          <w:i/>
          <w:lang w:eastAsia="zh-CN"/>
        </w:rPr>
      </w:pPr>
      <w:r>
        <w:rPr>
          <w:i/>
          <w:lang w:eastAsia="zh-CN"/>
        </w:rPr>
        <w:t>-</w:t>
      </w:r>
      <w:r>
        <w:rPr>
          <w:i/>
          <w:lang w:eastAsia="zh-CN"/>
        </w:rPr>
        <w:tab/>
        <w:t>x≤k</w:t>
      </w:r>
      <w:r>
        <w:rPr>
          <w:i/>
          <w:vertAlign w:val="subscript"/>
          <w:lang w:eastAsia="zh-CN"/>
        </w:rPr>
        <w:t>0</w:t>
      </w:r>
      <w:r>
        <w:rPr>
          <w:i/>
          <w:lang w:eastAsia="zh-CN"/>
        </w:rPr>
        <w:t>&lt;k</w:t>
      </w:r>
      <w:r>
        <w:rPr>
          <w:i/>
          <w:vertAlign w:val="subscript"/>
          <w:lang w:eastAsia="zh-CN"/>
        </w:rPr>
        <w:t>1</w:t>
      </w:r>
      <w:r>
        <w:rPr>
          <w:i/>
          <w:lang w:eastAsia="zh-CN"/>
        </w:rPr>
        <w:t>&lt;…,k</w:t>
      </w:r>
      <w:r>
        <w:rPr>
          <w:i/>
          <w:vertAlign w:val="subscript"/>
          <w:lang w:eastAsia="zh-CN"/>
        </w:rPr>
        <w:t>N-1</w:t>
      </w:r>
      <w:r>
        <w:rPr>
          <w:lang w:eastAsia="zh-CN"/>
        </w:rPr>
        <w:t xml:space="preserve"> and the value of </w:t>
      </w:r>
      <w:r>
        <w:rPr>
          <w:i/>
          <w:lang w:eastAsia="zh-CN"/>
        </w:rPr>
        <w:t>N</w:t>
      </w:r>
      <w:r>
        <w:rPr>
          <w:lang w:eastAsia="zh-CN"/>
        </w:rPr>
        <w:t xml:space="preserve"> is given by Table 8-2k based on the </w:t>
      </w:r>
      <w:r>
        <w:rPr>
          <w:i/>
          <w:lang w:eastAsia="zh-CN"/>
        </w:rPr>
        <w:t>repetition number</w:t>
      </w:r>
      <w:r>
        <w:rPr>
          <w:lang w:eastAsia="zh-CN"/>
        </w:rPr>
        <w:t xml:space="preserve"> field in the corresponding DCI Format 0C; and</w:t>
      </w:r>
    </w:p>
    <w:p w:rsidR="004633B5" w:rsidRDefault="004633B5" w:rsidP="004633B5">
      <w:pPr>
        <w:pStyle w:val="B1"/>
        <w:rPr>
          <w:lang w:eastAsia="zh-CN"/>
        </w:rPr>
      </w:pPr>
      <w:r>
        <w:rPr>
          <w:lang w:eastAsia="zh-CN"/>
        </w:rPr>
        <w:t>-</w:t>
      </w:r>
      <w:r>
        <w:rPr>
          <w:lang w:eastAsia="zh-CN"/>
        </w:rPr>
        <w:tab/>
        <w:t xml:space="preserve">in case </w:t>
      </w:r>
      <w:r>
        <w:rPr>
          <w:i/>
          <w:lang w:eastAsia="zh-CN"/>
        </w:rPr>
        <w:t>N&gt;1</w:t>
      </w:r>
      <w:r>
        <w:rPr>
          <w:lang w:eastAsia="zh-CN"/>
        </w:rPr>
        <w:t xml:space="preserve">, subframe(s) </w:t>
      </w:r>
      <w:proofErr w:type="spellStart"/>
      <w:r>
        <w:rPr>
          <w:i/>
          <w:lang w:eastAsia="zh-CN"/>
        </w:rPr>
        <w:t>n+k</w:t>
      </w:r>
      <w:r>
        <w:rPr>
          <w:i/>
          <w:vertAlign w:val="subscript"/>
          <w:lang w:eastAsia="zh-CN"/>
        </w:rPr>
        <w:t>i</w:t>
      </w:r>
      <w:proofErr w:type="spellEnd"/>
      <w:r>
        <w:rPr>
          <w:i/>
          <w:lang w:eastAsia="zh-CN"/>
        </w:rPr>
        <w:t xml:space="preserve"> </w:t>
      </w:r>
      <w:r>
        <w:rPr>
          <w:lang w:eastAsia="zh-CN"/>
        </w:rPr>
        <w:t xml:space="preserve">with </w:t>
      </w:r>
      <w:proofErr w:type="spellStart"/>
      <w:r>
        <w:rPr>
          <w:i/>
          <w:lang w:eastAsia="zh-CN"/>
        </w:rPr>
        <w:t>i</w:t>
      </w:r>
      <w:proofErr w:type="spellEnd"/>
      <w:r>
        <w:rPr>
          <w:i/>
          <w:lang w:eastAsia="zh-CN"/>
        </w:rPr>
        <w:t>=0,1,…,N-1</w:t>
      </w:r>
      <w:r>
        <w:rPr>
          <w:lang w:eastAsia="zh-CN"/>
        </w:rPr>
        <w:t xml:space="preserve"> are </w:t>
      </w:r>
      <w:r>
        <w:rPr>
          <w:i/>
          <w:lang w:eastAsia="zh-CN"/>
        </w:rPr>
        <w:t>N</w:t>
      </w:r>
      <w:r>
        <w:rPr>
          <w:lang w:eastAsia="zh-CN"/>
        </w:rPr>
        <w:t xml:space="preserve"> consecutive UL subframe(s) starting with subframe </w:t>
      </w:r>
      <w:proofErr w:type="spellStart"/>
      <w:r>
        <w:rPr>
          <w:i/>
          <w:lang w:eastAsia="zh-CN"/>
        </w:rPr>
        <w:t>n+x</w:t>
      </w:r>
      <w:proofErr w:type="spellEnd"/>
      <w:r>
        <w:rPr>
          <w:lang w:eastAsia="zh-CN"/>
        </w:rPr>
        <w:t xml:space="preserve">, and in case </w:t>
      </w:r>
      <w:r>
        <w:rPr>
          <w:i/>
          <w:lang w:eastAsia="zh-CN"/>
        </w:rPr>
        <w:t>N=1</w:t>
      </w:r>
      <w:r>
        <w:rPr>
          <w:lang w:eastAsia="zh-CN"/>
        </w:rPr>
        <w:t xml:space="preserve">, </w:t>
      </w:r>
      <w:r>
        <w:rPr>
          <w:i/>
          <w:lang w:eastAsia="zh-CN"/>
        </w:rPr>
        <w:t>k</w:t>
      </w:r>
      <w:r>
        <w:rPr>
          <w:i/>
          <w:vertAlign w:val="subscript"/>
          <w:lang w:eastAsia="zh-CN"/>
        </w:rPr>
        <w:t>0</w:t>
      </w:r>
      <w:r>
        <w:rPr>
          <w:i/>
          <w:lang w:eastAsia="zh-CN"/>
        </w:rPr>
        <w:t>=x</w:t>
      </w:r>
      <w:r>
        <w:rPr>
          <w:lang w:eastAsia="zh-CN"/>
        </w:rPr>
        <w:t xml:space="preserve">; </w:t>
      </w:r>
    </w:p>
    <w:p w:rsidR="004633B5" w:rsidRDefault="004633B5" w:rsidP="004633B5">
      <w:pPr>
        <w:pStyle w:val="B1"/>
        <w:rPr>
          <w:lang w:eastAsia="zh-CN"/>
        </w:rPr>
      </w:pPr>
      <w:r>
        <w:rPr>
          <w:lang w:eastAsia="zh-CN"/>
        </w:rPr>
        <w:t>-</w:t>
      </w:r>
      <w:r>
        <w:rPr>
          <w:lang w:eastAsia="zh-CN"/>
        </w:rPr>
        <w:tab/>
        <w:t xml:space="preserve">for FDD, </w:t>
      </w:r>
      <w:r>
        <w:rPr>
          <w:i/>
          <w:lang w:eastAsia="zh-CN"/>
        </w:rPr>
        <w:t>x = 4</w:t>
      </w:r>
      <w:r>
        <w:rPr>
          <w:lang w:eastAsia="zh-CN"/>
        </w:rPr>
        <w:t xml:space="preserve">; </w:t>
      </w:r>
    </w:p>
    <w:p w:rsidR="004633B5" w:rsidRDefault="004633B5" w:rsidP="004633B5">
      <w:pPr>
        <w:pStyle w:val="B1"/>
        <w:rPr>
          <w:lang w:val="en-US" w:eastAsia="zh-CN"/>
        </w:rPr>
      </w:pPr>
      <w:r>
        <w:rPr>
          <w:lang w:val="en-US" w:eastAsia="zh-CN"/>
        </w:rPr>
        <w:t>-</w:t>
      </w:r>
      <w:r>
        <w:rPr>
          <w:lang w:val="en-US" w:eastAsia="zh-CN"/>
        </w:rPr>
        <w:tab/>
        <w:t>f</w:t>
      </w:r>
      <w:r>
        <w:rPr>
          <w:lang w:val="en-US"/>
        </w:rPr>
        <w:t>or TDD UL/DL configurations 1-6</w:t>
      </w:r>
      <w:r>
        <w:rPr>
          <w:lang w:val="en-US" w:eastAsia="zh-CN"/>
        </w:rPr>
        <w:t>,</w:t>
      </w:r>
      <w:r>
        <w:rPr>
          <w:lang w:val="en-US"/>
        </w:rPr>
        <w:t xml:space="preserve"> </w:t>
      </w:r>
      <w:r>
        <w:rPr>
          <w:lang w:val="en-US" w:eastAsia="zh-CN"/>
        </w:rPr>
        <w:t xml:space="preserve">the value of </w:t>
      </w:r>
      <w:r>
        <w:rPr>
          <w:i/>
          <w:lang w:val="en-US" w:eastAsia="zh-CN"/>
        </w:rPr>
        <w:t>x</w:t>
      </w:r>
      <w:r>
        <w:rPr>
          <w:lang w:val="en-US" w:eastAsia="zh-CN"/>
        </w:rPr>
        <w:t xml:space="preserve"> is</w:t>
      </w:r>
      <w:r>
        <w:rPr>
          <w:i/>
          <w:lang w:val="en-US"/>
        </w:rPr>
        <w:t xml:space="preserve"> </w:t>
      </w:r>
      <w:r>
        <w:rPr>
          <w:lang w:val="en-US"/>
        </w:rPr>
        <w:t xml:space="preserve">given </w:t>
      </w:r>
      <w:r>
        <w:rPr>
          <w:lang w:val="en-US" w:eastAsia="zh-CN"/>
        </w:rPr>
        <w:t xml:space="preserve">as the value of </w:t>
      </w:r>
      <w:r>
        <w:rPr>
          <w:i/>
          <w:lang w:val="en-US" w:eastAsia="zh-CN"/>
        </w:rPr>
        <w:t>k</w:t>
      </w:r>
      <w:r>
        <w:rPr>
          <w:lang w:val="en-US" w:eastAsia="zh-CN"/>
        </w:rPr>
        <w:t xml:space="preserve"> </w:t>
      </w:r>
      <w:r>
        <w:rPr>
          <w:lang w:val="en-US"/>
        </w:rPr>
        <w:t>in Table 8-2</w:t>
      </w:r>
      <w:r>
        <w:rPr>
          <w:lang w:val="en-US" w:eastAsia="zh-CN"/>
        </w:rPr>
        <w:t xml:space="preserve"> for the corresponding TDD UL/DL configuration; If the value x is not given in Table 8-2 for subframe </w:t>
      </w:r>
      <w:r>
        <w:rPr>
          <w:i/>
          <w:lang w:val="en-US" w:eastAsia="zh-CN"/>
        </w:rPr>
        <w:t>n</w:t>
      </w:r>
      <w:r>
        <w:rPr>
          <w:lang w:val="en-US" w:eastAsia="zh-CN"/>
        </w:rPr>
        <w:t xml:space="preserve">, denote subframe </w:t>
      </w:r>
      <w:proofErr w:type="spellStart"/>
      <w:r>
        <w:rPr>
          <w:i/>
          <w:lang w:val="en-US" w:eastAsia="zh-CN"/>
        </w:rPr>
        <w:t>n'</w:t>
      </w:r>
      <w:proofErr w:type="spellEnd"/>
      <w:r>
        <w:rPr>
          <w:lang w:val="en-US" w:eastAsia="zh-CN"/>
        </w:rPr>
        <w:t xml:space="preserve"> as the first downlink/special subframe which has a value in Table 8-2 after subframe </w:t>
      </w:r>
      <w:r>
        <w:rPr>
          <w:i/>
          <w:lang w:val="en-US" w:eastAsia="zh-CN"/>
        </w:rPr>
        <w:t>n</w:t>
      </w:r>
      <w:r>
        <w:rPr>
          <w:lang w:val="en-US" w:eastAsia="zh-CN"/>
        </w:rPr>
        <w:t xml:space="preserve">, and substitute </w:t>
      </w:r>
      <w:r>
        <w:rPr>
          <w:i/>
          <w:lang w:val="en-US" w:eastAsia="zh-CN"/>
        </w:rPr>
        <w:t>n</w:t>
      </w:r>
      <w:r>
        <w:rPr>
          <w:lang w:val="en-US" w:eastAsia="zh-CN"/>
        </w:rPr>
        <w:t xml:space="preserve"> with </w:t>
      </w:r>
      <w:proofErr w:type="spellStart"/>
      <w:r>
        <w:rPr>
          <w:i/>
          <w:lang w:val="en-US" w:eastAsia="zh-CN"/>
        </w:rPr>
        <w:t>n'</w:t>
      </w:r>
      <w:proofErr w:type="spellEnd"/>
      <w:r>
        <w:rPr>
          <w:lang w:val="en-US" w:eastAsia="zh-CN"/>
        </w:rPr>
        <w:t xml:space="preserve"> in the above procedure for performing the PUSCH transmission.</w:t>
      </w:r>
    </w:p>
    <w:p w:rsidR="004633B5" w:rsidRDefault="004633B5" w:rsidP="004633B5">
      <w:pPr>
        <w:pStyle w:val="B1"/>
        <w:rPr>
          <w:lang w:eastAsia="zh-CN"/>
        </w:rPr>
      </w:pPr>
      <w:r>
        <w:rPr>
          <w:lang w:val="en-US" w:eastAsia="zh-CN"/>
        </w:rPr>
        <w:t>-</w:t>
      </w:r>
      <w:r>
        <w:rPr>
          <w:lang w:val="en-US" w:eastAsia="zh-CN"/>
        </w:rPr>
        <w:tab/>
        <w:t>f</w:t>
      </w:r>
      <w:r>
        <w:rPr>
          <w:lang w:val="en-US"/>
        </w:rPr>
        <w:t>or TDD UL/</w:t>
      </w:r>
      <w:r>
        <w:rPr>
          <w:lang w:val="en-US" w:eastAsia="zh-CN"/>
        </w:rPr>
        <w:t xml:space="preserve">DL configuration 0 and N=1, </w:t>
      </w:r>
      <w:r>
        <w:t xml:space="preserve">if the MSB of the UL index in the </w:t>
      </w:r>
      <w:r>
        <w:rPr>
          <w:lang w:eastAsia="zh-CN"/>
        </w:rPr>
        <w:t>PDCCH</w:t>
      </w:r>
      <w:r>
        <w:t xml:space="preserve"> with </w:t>
      </w:r>
      <w:r>
        <w:rPr>
          <w:lang w:val="en-US" w:eastAsia="zh-CN"/>
        </w:rPr>
        <w:t xml:space="preserve">DCI format 0C is set to 1, the value of </w:t>
      </w:r>
      <w:r>
        <w:rPr>
          <w:i/>
          <w:lang w:val="en-US" w:eastAsia="zh-CN"/>
        </w:rPr>
        <w:t>x</w:t>
      </w:r>
      <w:r>
        <w:rPr>
          <w:lang w:val="en-US" w:eastAsia="zh-CN"/>
        </w:rPr>
        <w:t xml:space="preserve"> is</w:t>
      </w:r>
      <w:r>
        <w:rPr>
          <w:i/>
          <w:lang w:val="en-US"/>
        </w:rPr>
        <w:t xml:space="preserve"> </w:t>
      </w:r>
      <w:r>
        <w:rPr>
          <w:lang w:val="en-US"/>
        </w:rPr>
        <w:t xml:space="preserve">given </w:t>
      </w:r>
      <w:r>
        <w:rPr>
          <w:lang w:val="en-US" w:eastAsia="zh-CN"/>
        </w:rPr>
        <w:t xml:space="preserve">as the value of </w:t>
      </w:r>
      <w:r>
        <w:rPr>
          <w:i/>
          <w:lang w:val="en-US" w:eastAsia="zh-CN"/>
        </w:rPr>
        <w:t>k</w:t>
      </w:r>
      <w:r>
        <w:rPr>
          <w:lang w:val="en-US" w:eastAsia="zh-CN"/>
        </w:rPr>
        <w:t xml:space="preserve"> </w:t>
      </w:r>
      <w:r>
        <w:rPr>
          <w:lang w:val="en-US"/>
        </w:rPr>
        <w:t>in Table 8-2</w:t>
      </w:r>
      <w:r>
        <w:rPr>
          <w:lang w:val="en-US" w:eastAsia="zh-CN"/>
        </w:rPr>
        <w:t xml:space="preserve"> for the corresponding TDD UL/DL configuration; if the </w:t>
      </w:r>
      <w:r>
        <w:rPr>
          <w:lang w:val="en-US" w:eastAsia="zh-CN"/>
        </w:rPr>
        <w:lastRenderedPageBreak/>
        <w:t xml:space="preserve">LSB </w:t>
      </w:r>
      <w:r>
        <w:t xml:space="preserve">of the UL index in the </w:t>
      </w:r>
      <w:r>
        <w:rPr>
          <w:lang w:eastAsia="zh-CN"/>
        </w:rPr>
        <w:t>PDCCH</w:t>
      </w:r>
      <w:r>
        <w:t xml:space="preserve"> with </w:t>
      </w:r>
      <w:r>
        <w:rPr>
          <w:lang w:val="en-US" w:eastAsia="zh-CN"/>
        </w:rPr>
        <w:t>DCI format 0C is set to 1</w:t>
      </w:r>
      <w:r>
        <w:rPr>
          <w:lang w:eastAsia="zh-CN"/>
        </w:rPr>
        <w:t xml:space="preserve">, </w:t>
      </w:r>
      <w:r>
        <w:rPr>
          <w:i/>
          <w:lang w:eastAsia="zh-CN"/>
        </w:rPr>
        <w:t>x = 7.</w:t>
      </w:r>
      <w:r>
        <w:rPr>
          <w:lang w:eastAsia="zh-CN"/>
        </w:rPr>
        <w:t xml:space="preserve"> The UE is not expected to receive DCI format 0C with both the MSB and LSB of the UL index set to 1 when </w:t>
      </w:r>
      <w:r>
        <w:rPr>
          <w:i/>
          <w:lang w:eastAsia="zh-CN"/>
        </w:rPr>
        <w:t>N&gt;1</w:t>
      </w:r>
      <w:r>
        <w:rPr>
          <w:lang w:eastAsia="zh-CN"/>
        </w:rPr>
        <w:t xml:space="preserve">. In case both the MSB and LSB of the UL index are set to 1, the HARQ process number of the PUSCH corresponding the MSB of the UL index is </w:t>
      </w:r>
      <w:r>
        <w:rPr>
          <w:rFonts w:ascii="Bookman Old Style" w:hAnsi="Bookman Old Style"/>
          <w:position w:val="-14"/>
          <w:lang w:eastAsia="en-GB"/>
        </w:rPr>
        <w:object w:dxaOrig="795" w:dyaOrig="390">
          <v:shape id="_x0000_i1027" type="#_x0000_t75" style="width:39.75pt;height:19.6pt" o:ole="" fillcolor="window">
            <v:imagedata r:id="rId21" o:title=""/>
          </v:shape>
          <o:OLEObject Type="Embed" ProgID="Equation.3" ShapeID="_x0000_i1027" DrawAspect="Content" ObjectID="_1584542542" r:id="rId22"/>
        </w:object>
      </w:r>
      <w:r>
        <w:rPr>
          <w:lang w:eastAsia="zh-CN"/>
        </w:rPr>
        <w:t xml:space="preserve"> and the HARQ process number of the PUSCH corresponding the LSB of the UL index is </w:t>
      </w:r>
      <w:r>
        <w:rPr>
          <w:rFonts w:ascii="Bookman Old Style" w:hAnsi="Bookman Old Style"/>
          <w:position w:val="-14"/>
          <w:lang w:eastAsia="en-GB"/>
        </w:rPr>
        <w:object w:dxaOrig="1875" w:dyaOrig="390">
          <v:shape id="_x0000_i1028" type="#_x0000_t75" style="width:93.9pt;height:19.6pt" o:ole="" fillcolor="window">
            <v:imagedata r:id="rId23" o:title=""/>
          </v:shape>
          <o:OLEObject Type="Embed" ProgID="Equation.3" ShapeID="_x0000_i1028" DrawAspect="Content" ObjectID="_1584542543" r:id="rId24"/>
        </w:object>
      </w:r>
      <w:r>
        <w:rPr>
          <w:rFonts w:ascii="Bookman Old Style" w:hAnsi="Bookman Old Style"/>
          <w:lang w:eastAsia="zh-CN"/>
        </w:rPr>
        <w:t xml:space="preserve">, where </w:t>
      </w:r>
      <w:r>
        <w:rPr>
          <w:rFonts w:ascii="Bookman Old Style" w:hAnsi="Bookman Old Style"/>
          <w:position w:val="-14"/>
          <w:lang w:eastAsia="en-GB"/>
        </w:rPr>
        <w:object w:dxaOrig="795" w:dyaOrig="390">
          <v:shape id="_x0000_i1029" type="#_x0000_t75" style="width:39.75pt;height:19.6pt" o:ole="" fillcolor="window">
            <v:imagedata r:id="rId21" o:title=""/>
          </v:shape>
          <o:OLEObject Type="Embed" ProgID="Equation.3" ShapeID="_x0000_i1029" DrawAspect="Content" ObjectID="_1584542544" r:id="rId25"/>
        </w:object>
      </w:r>
      <w:r>
        <w:rPr>
          <w:lang w:eastAsia="zh-CN"/>
        </w:rPr>
        <w:t xml:space="preserve"> is determined according to the </w:t>
      </w:r>
      <w:r>
        <w:rPr>
          <w:i/>
          <w:lang w:eastAsia="zh-CN"/>
        </w:rPr>
        <w:t>HARQ process number</w:t>
      </w:r>
      <w:r>
        <w:rPr>
          <w:lang w:eastAsia="zh-CN"/>
        </w:rPr>
        <w:t xml:space="preserve"> field in DCI format 0C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33B5" w:rsidRPr="00942E50" w:rsidTr="003D5B82">
        <w:tc>
          <w:tcPr>
            <w:tcW w:w="9781" w:type="dxa"/>
            <w:shd w:val="clear" w:color="auto" w:fill="4472C4"/>
          </w:tcPr>
          <w:p w:rsidR="004633B5" w:rsidRPr="00942E50" w:rsidRDefault="004633B5" w:rsidP="003D5B82">
            <w:pPr>
              <w:spacing w:after="0"/>
              <w:jc w:val="center"/>
              <w:rPr>
                <w:b/>
                <w:color w:val="FFFFFF"/>
                <w:sz w:val="24"/>
              </w:rPr>
            </w:pPr>
            <w:r>
              <w:rPr>
                <w:b/>
                <w:color w:val="FFFFFF"/>
                <w:sz w:val="24"/>
              </w:rPr>
              <w:t>Second m</w:t>
            </w:r>
            <w:r w:rsidRPr="001D3EBD">
              <w:rPr>
                <w:b/>
                <w:color w:val="FFFFFF"/>
                <w:sz w:val="24"/>
              </w:rPr>
              <w:t xml:space="preserve">odified </w:t>
            </w:r>
            <w:proofErr w:type="spellStart"/>
            <w:r w:rsidRPr="001D3EBD">
              <w:rPr>
                <w:b/>
                <w:color w:val="FFFFFF"/>
                <w:sz w:val="24"/>
              </w:rPr>
              <w:t>subclause</w:t>
            </w:r>
            <w:proofErr w:type="spellEnd"/>
            <w:r w:rsidRPr="001D3EBD">
              <w:rPr>
                <w:b/>
                <w:color w:val="FFFFFF"/>
                <w:sz w:val="24"/>
              </w:rPr>
              <w:t xml:space="preserve"> (</w:t>
            </w:r>
            <w:r>
              <w:rPr>
                <w:b/>
                <w:color w:val="FFFFFF"/>
                <w:sz w:val="24"/>
              </w:rPr>
              <w:t>10.1 of TS36.213</w:t>
            </w:r>
            <w:r w:rsidRPr="001D3EBD">
              <w:rPr>
                <w:b/>
                <w:color w:val="FFFFFF"/>
                <w:sz w:val="24"/>
              </w:rPr>
              <w:t>)</w:t>
            </w:r>
          </w:p>
        </w:tc>
      </w:tr>
    </w:tbl>
    <w:p w:rsidR="004633B5" w:rsidRDefault="004633B5" w:rsidP="004633B5">
      <w:pPr>
        <w:pStyle w:val="B3"/>
        <w:ind w:left="0" w:firstLine="0"/>
      </w:pPr>
    </w:p>
    <w:p w:rsidR="004633B5" w:rsidRPr="00A8532C" w:rsidRDefault="004633B5" w:rsidP="004633B5">
      <w:pPr>
        <w:pStyle w:val="Heading2"/>
      </w:pPr>
      <w:r>
        <w:t xml:space="preserve">10.1   </w:t>
      </w:r>
      <w:r w:rsidRPr="00F829B6">
        <w:tab/>
      </w:r>
      <w:r>
        <w:t>UE procedure for determining physical uplink control channel assignment</w:t>
      </w:r>
    </w:p>
    <w:p w:rsidR="004633B5" w:rsidRDefault="004633B5" w:rsidP="004633B5">
      <w:r>
        <w:rPr>
          <w:rFonts w:eastAsia="Malgun Gothic"/>
          <w:iCs/>
          <w:lang w:eastAsia="ko-KR"/>
        </w:rPr>
        <w:t xml:space="preserve">If a UE is configured with </w:t>
      </w:r>
      <w:r>
        <w:rPr>
          <w:lang w:eastAsia="zh-CN"/>
        </w:rPr>
        <w:t>simultaneous PUSCH and PUCCH transmission,</w:t>
      </w:r>
      <w:r>
        <w:rPr>
          <w:rFonts w:eastAsia="Malgun Gothic"/>
          <w:iCs/>
          <w:lang w:eastAsia="ko-KR"/>
        </w:rPr>
        <w:t xml:space="preserve"> in case subframe-based PUSCH and/or subframe-based PUCCH collide(s) with slot/</w:t>
      </w:r>
      <w:proofErr w:type="spellStart"/>
      <w:r>
        <w:rPr>
          <w:rFonts w:eastAsia="Malgun Gothic"/>
          <w:iCs/>
          <w:lang w:eastAsia="ko-KR"/>
        </w:rPr>
        <w:t>subslot</w:t>
      </w:r>
      <w:proofErr w:type="spellEnd"/>
      <w:r>
        <w:rPr>
          <w:rFonts w:eastAsia="Malgun Gothic"/>
          <w:iCs/>
          <w:lang w:eastAsia="ko-KR"/>
        </w:rPr>
        <w:t xml:space="preserve">-based PUCCH, the UE is not expected to transmit either of subframe-based PUSCH or subframe-based PUCCH. </w:t>
      </w:r>
      <w:r>
        <w:t>The UE shall transmit the HARQ-ACK response corresponding to the subframe-based PUSCH/PUCCH using the slot/</w:t>
      </w:r>
      <w:proofErr w:type="spellStart"/>
      <w:r>
        <w:t>subslot</w:t>
      </w:r>
      <w:proofErr w:type="spellEnd"/>
      <w:r>
        <w:t>-based PUCCH.</w:t>
      </w:r>
    </w:p>
    <w:p w:rsidR="004633B5" w:rsidRDefault="004633B5" w:rsidP="004633B5">
      <w:ins w:id="39" w:author="Kianoush Hosseini" w:date="2018-02-15T02:13:00Z">
        <w:r>
          <w:t xml:space="preserve">For a UE configured with the higher-layer parameters </w:t>
        </w:r>
        <w:proofErr w:type="spellStart"/>
        <w:r w:rsidRPr="00843B78">
          <w:rPr>
            <w:i/>
            <w:iCs/>
          </w:rPr>
          <w:t>ul</w:t>
        </w:r>
        <w:proofErr w:type="spellEnd"/>
        <w:r w:rsidRPr="00843B78">
          <w:rPr>
            <w:i/>
            <w:iCs/>
          </w:rPr>
          <w:t>-TTI-Length</w:t>
        </w:r>
        <w:r>
          <w:t xml:space="preserve"> and </w:t>
        </w:r>
        <w:proofErr w:type="spellStart"/>
        <w:r w:rsidRPr="00843B78">
          <w:rPr>
            <w:i/>
            <w:iCs/>
          </w:rPr>
          <w:t>pusch-EnhancementsConfig</w:t>
        </w:r>
        <w:proofErr w:type="spellEnd"/>
        <w:r>
          <w:t>, in case the subframe-based PUSCH associated with the detection of a PDCCH/EPDCCH with DCI format 0C collides with slot/</w:t>
        </w:r>
        <w:proofErr w:type="spellStart"/>
        <w:r>
          <w:t>subslot</w:t>
        </w:r>
        <w:proofErr w:type="spellEnd"/>
        <w:r>
          <w:t>-based PUSCH or PUCCH either over the same serving cell, or across different serving cells</w:t>
        </w:r>
        <w:r w:rsidRPr="00843B78">
          <w:rPr>
            <w:iCs/>
          </w:rPr>
          <w:t xml:space="preserve">, the UE is </w:t>
        </w:r>
        <w:r>
          <w:rPr>
            <w:iCs/>
          </w:rPr>
          <w:t xml:space="preserve">not </w:t>
        </w:r>
        <w:r w:rsidRPr="00843B78">
          <w:rPr>
            <w:iCs/>
          </w:rPr>
          <w:t xml:space="preserve">expected to transmit </w:t>
        </w:r>
        <w:r>
          <w:rPr>
            <w:iCs/>
          </w:rPr>
          <w:t>either</w:t>
        </w:r>
        <w:r w:rsidRPr="00843B78">
          <w:rPr>
            <w:iCs/>
          </w:rPr>
          <w:t xml:space="preserve"> the subframe</w:t>
        </w:r>
        <w:r w:rsidRPr="0050358E">
          <w:rPr>
            <w:iCs/>
          </w:rPr>
          <w:t xml:space="preserve">-based PUSCH </w:t>
        </w:r>
        <w:r w:rsidRPr="00843B78">
          <w:rPr>
            <w:iCs/>
          </w:rPr>
          <w:t>or the HARQ-ACK response corresponding to the subframe-based PUSCH</w:t>
        </w:r>
        <w:r>
          <w:rPr>
            <w:iCs/>
          </w:rPr>
          <w:t xml:space="preserve"> using the slot</w:t>
        </w:r>
      </w:ins>
      <w:ins w:id="40" w:author="Kianoush Hosseini" w:date="2018-02-15T17:38:00Z">
        <w:r>
          <w:rPr>
            <w:iCs/>
          </w:rPr>
          <w:t>/</w:t>
        </w:r>
      </w:ins>
      <w:proofErr w:type="spellStart"/>
      <w:ins w:id="41" w:author="Kianoush Hosseini" w:date="2018-02-15T02:13:00Z">
        <w:r>
          <w:rPr>
            <w:iCs/>
          </w:rPr>
          <w:t>subslot</w:t>
        </w:r>
        <w:proofErr w:type="spellEnd"/>
        <w:r>
          <w:rPr>
            <w:iCs/>
          </w:rPr>
          <w:t>-based PUSCH/PUCCH</w:t>
        </w:r>
        <w:r w:rsidRPr="00843B78">
          <w:rPr>
            <w:iCs/>
          </w:rPr>
          <w:t>.</w:t>
        </w:r>
        <w:r>
          <w:t xml:space="preserve">  </w:t>
        </w:r>
      </w:ins>
    </w:p>
    <w:p w:rsidR="004633B5" w:rsidRDefault="004633B5" w:rsidP="004633B5">
      <w:pPr>
        <w:rPr>
          <w:lang w:eastAsia="zh-CN"/>
        </w:rPr>
      </w:pPr>
      <w:r>
        <w:rPr>
          <w:lang w:eastAsia="zh-CN"/>
        </w:rPr>
        <w:t xml:space="preserve">For </w:t>
      </w:r>
      <w:r>
        <w:t xml:space="preserve">FDD or FDD-TDD and primary cell frame structure 1, with two configured serving cells and PUCCH format 1b </w:t>
      </w:r>
      <w:r>
        <w:rPr>
          <w:lang w:eastAsia="zh-CN"/>
        </w:rPr>
        <w:t xml:space="preserve">with </w:t>
      </w:r>
      <w:r>
        <w:t>channel selection</w:t>
      </w:r>
      <w:r>
        <w:rPr>
          <w:lang w:eastAsia="zh-CN"/>
        </w:rPr>
        <w:t xml:space="preserve"> or for FDD with </w:t>
      </w:r>
      <w:r>
        <w:t>two or more configured serving cells and PUCCH format 3</w:t>
      </w:r>
      <w:r>
        <w:rPr>
          <w:lang w:eastAsia="zh-CN"/>
        </w:rPr>
        <w:t xml:space="preserve"> and without PUCCH format 4/5 configured</w:t>
      </w:r>
      <w:r>
        <w:t xml:space="preserve">, </w:t>
      </w:r>
      <w:r>
        <w:rPr>
          <w:noProof/>
          <w:position w:val="-32"/>
        </w:rPr>
        <w:drawing>
          <wp:inline distT="0" distB="0" distL="0" distR="0">
            <wp:extent cx="1207135" cy="475615"/>
            <wp:effectExtent l="0" t="0" r="0" b="635"/>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26" cstate="print">
                      <a:extLst>
                        <a:ext uri="{28A0092B-C50C-407E-A947-70E740481C1C}">
                          <a14:useLocalDpi xmlns:a14="http://schemas.microsoft.com/office/drawing/2010/main" val="0"/>
                        </a:ext>
                      </a:extLst>
                    </a:blip>
                    <a:srcRect/>
                    <a:stretch>
                      <a:fillRect/>
                    </a:stretch>
                  </pic:blipFill>
                  <pic:spPr bwMode="auto">
                    <a:xfrm>
                      <a:off x="0" y="0"/>
                      <a:ext cx="1207135" cy="475615"/>
                    </a:xfrm>
                    <a:prstGeom prst="rect">
                      <a:avLst/>
                    </a:prstGeom>
                    <a:noFill/>
                    <a:ln>
                      <a:noFill/>
                    </a:ln>
                  </pic:spPr>
                </pic:pic>
              </a:graphicData>
            </a:graphic>
          </wp:inline>
        </w:drawing>
      </w:r>
      <w:r>
        <w:t xml:space="preserve"> where </w:t>
      </w:r>
      <w:r>
        <w:rPr>
          <w:noProof/>
          <w:position w:val="-10"/>
        </w:rPr>
        <w:drawing>
          <wp:inline distT="0" distB="0" distL="0" distR="0">
            <wp:extent cx="314325" cy="212090"/>
            <wp:effectExtent l="0" t="0" r="9525"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27" cstate="print">
                      <a:extLst>
                        <a:ext uri="{28A0092B-C50C-407E-A947-70E740481C1C}">
                          <a14:useLocalDpi xmlns:a14="http://schemas.microsoft.com/office/drawing/2010/main" val="0"/>
                        </a:ext>
                      </a:extLst>
                    </a:blip>
                    <a:srcRect/>
                    <a:stretch>
                      <a:fillRect/>
                    </a:stretch>
                  </pic:blipFill>
                  <pic:spPr bwMode="auto">
                    <a:xfrm>
                      <a:off x="0" y="0"/>
                      <a:ext cx="314325" cy="212090"/>
                    </a:xfrm>
                    <a:prstGeom prst="rect">
                      <a:avLst/>
                    </a:prstGeom>
                    <a:noFill/>
                    <a:ln>
                      <a:noFill/>
                    </a:ln>
                  </pic:spPr>
                </pic:pic>
              </a:graphicData>
            </a:graphic>
          </wp:inline>
        </w:drawing>
      </w:r>
      <w:r>
        <w:t xml:space="preserve"> is the number of configured cells and </w:t>
      </w:r>
      <w:r>
        <w:rPr>
          <w:noProof/>
          <w:position w:val="-12"/>
        </w:rPr>
        <w:drawing>
          <wp:inline distT="0" distB="0" distL="0" distR="0">
            <wp:extent cx="461010" cy="241300"/>
            <wp:effectExtent l="0" t="0" r="0" b="635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pic:cNvPicPr>
                      <a:picLocks noChangeAspect="1" noChangeArrowheads="1"/>
                    </pic:cNvPicPr>
                  </pic:nvPicPr>
                  <pic:blipFill>
                    <a:blip r:embed="rId28" cstate="print">
                      <a:extLst>
                        <a:ext uri="{28A0092B-C50C-407E-A947-70E740481C1C}">
                          <a14:useLocalDpi xmlns:a14="http://schemas.microsoft.com/office/drawing/2010/main" val="0"/>
                        </a:ext>
                      </a:extLst>
                    </a:blip>
                    <a:srcRect/>
                    <a:stretch>
                      <a:fillRect/>
                    </a:stretch>
                  </pic:blipFill>
                  <pic:spPr bwMode="auto">
                    <a:xfrm>
                      <a:off x="0" y="0"/>
                      <a:ext cx="461010" cy="241300"/>
                    </a:xfrm>
                    <a:prstGeom prst="rect">
                      <a:avLst/>
                    </a:prstGeom>
                    <a:noFill/>
                    <a:ln>
                      <a:noFill/>
                    </a:ln>
                  </pic:spPr>
                </pic:pic>
              </a:graphicData>
            </a:graphic>
          </wp:inline>
        </w:drawing>
      </w:r>
      <w:r>
        <w:rPr>
          <w:lang w:eastAsia="zh-CN"/>
        </w:rPr>
        <w:t xml:space="preserve"> is the number of </w:t>
      </w:r>
      <w:r>
        <w:t>transport blocks</w:t>
      </w:r>
      <w:r>
        <w:rPr>
          <w:lang w:eastAsia="zh-CN"/>
        </w:rPr>
        <w:t xml:space="preserve"> or the </w:t>
      </w:r>
      <w:r>
        <w:t xml:space="preserve">SPS release PDCCH/EPDCCH, if any, received in subframe/slot </w:t>
      </w:r>
      <w:r>
        <w:rPr>
          <w:noProof/>
          <w:position w:val="-6"/>
          <w:lang w:eastAsia="ja-JP"/>
        </w:rPr>
        <w:drawing>
          <wp:inline distT="0" distB="0" distL="0" distR="0">
            <wp:extent cx="351155" cy="168275"/>
            <wp:effectExtent l="0" t="0" r="0" b="3175"/>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9" cstate="print">
                      <a:extLst>
                        <a:ext uri="{28A0092B-C50C-407E-A947-70E740481C1C}">
                          <a14:useLocalDpi xmlns:a14="http://schemas.microsoft.com/office/drawing/2010/main" val="0"/>
                        </a:ext>
                      </a:extLst>
                    </a:blip>
                    <a:srcRect/>
                    <a:stretch>
                      <a:fillRect/>
                    </a:stretch>
                  </pic:blipFill>
                  <pic:spPr bwMode="auto">
                    <a:xfrm>
                      <a:off x="0" y="0"/>
                      <a:ext cx="351155" cy="168275"/>
                    </a:xfrm>
                    <a:prstGeom prst="rect">
                      <a:avLst/>
                    </a:prstGeom>
                    <a:noFill/>
                    <a:ln>
                      <a:noFill/>
                    </a:ln>
                  </pic:spPr>
                </pic:pic>
              </a:graphicData>
            </a:graphic>
          </wp:inline>
        </w:drawing>
      </w:r>
      <w:r>
        <w:rPr>
          <w:lang w:eastAsia="zh-CN"/>
        </w:rPr>
        <w:t xml:space="preserve"> in serving cell </w:t>
      </w:r>
      <w:r>
        <w:rPr>
          <w:noProof/>
          <w:position w:val="-6"/>
        </w:rPr>
        <w:drawing>
          <wp:inline distT="0" distB="0" distL="0" distR="0">
            <wp:extent cx="116840" cy="146050"/>
            <wp:effectExtent l="0" t="0" r="0" b="635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pic:cNvPicPr>
                      <a:picLocks noChangeAspect="1" noChangeArrowheads="1"/>
                    </pic:cNvPicPr>
                  </pic:nvPicPr>
                  <pic:blipFill>
                    <a:blip r:embed="rId30" cstate="print">
                      <a:extLst>
                        <a:ext uri="{28A0092B-C50C-407E-A947-70E740481C1C}">
                          <a14:useLocalDpi xmlns:a14="http://schemas.microsoft.com/office/drawing/2010/main" val="0"/>
                        </a:ext>
                      </a:extLst>
                    </a:blip>
                    <a:srcRect/>
                    <a:stretch>
                      <a:fillRect/>
                    </a:stretch>
                  </pic:blipFill>
                  <pic:spPr bwMode="auto">
                    <a:xfrm>
                      <a:off x="0" y="0"/>
                      <a:ext cx="116840" cy="146050"/>
                    </a:xfrm>
                    <a:prstGeom prst="rect">
                      <a:avLst/>
                    </a:prstGeom>
                    <a:noFill/>
                    <a:ln>
                      <a:noFill/>
                    </a:ln>
                  </pic:spPr>
                </pic:pic>
              </a:graphicData>
            </a:graphic>
          </wp:inline>
        </w:drawing>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33B5" w:rsidRPr="00942E50" w:rsidTr="003D5B82">
        <w:tc>
          <w:tcPr>
            <w:tcW w:w="9781" w:type="dxa"/>
            <w:shd w:val="clear" w:color="auto" w:fill="4472C4"/>
          </w:tcPr>
          <w:p w:rsidR="004633B5" w:rsidRPr="00942E50" w:rsidRDefault="004633B5" w:rsidP="003D5B82">
            <w:pPr>
              <w:spacing w:after="0"/>
              <w:jc w:val="center"/>
              <w:rPr>
                <w:b/>
                <w:color w:val="FFFFFF"/>
                <w:sz w:val="24"/>
              </w:rPr>
            </w:pPr>
            <w:r>
              <w:rPr>
                <w:b/>
                <w:color w:val="FFFFFF"/>
                <w:sz w:val="24"/>
              </w:rPr>
              <w:t>End of modifications</w:t>
            </w:r>
          </w:p>
        </w:tc>
      </w:tr>
    </w:tbl>
    <w:p w:rsidR="004633B5" w:rsidRPr="00F65BBA" w:rsidRDefault="004633B5" w:rsidP="004633B5"/>
    <w:p w:rsidR="004633B5" w:rsidRDefault="004633B5" w:rsidP="004633B5">
      <w:pPr>
        <w:pStyle w:val="Heading1"/>
        <w:jc w:val="both"/>
      </w:pPr>
      <w:r>
        <w:t>4</w:t>
      </w:r>
      <w:r w:rsidRPr="00CC27F5">
        <w:tab/>
      </w:r>
      <w:r w:rsidRPr="004633B5">
        <w:t>STTI SR and 1ms TTI Collision</w:t>
      </w:r>
      <w:r>
        <w:t xml:space="preserve"> (TP#43)</w:t>
      </w:r>
    </w:p>
    <w:p w:rsidR="004633B5" w:rsidRDefault="004633B5" w:rsidP="004633B5">
      <w:pPr>
        <w:jc w:val="both"/>
      </w:pPr>
      <w:r w:rsidRPr="0044212D">
        <w:t xml:space="preserve">In case SR on SPUCCH collides with PUCCH or PUSCH including more than 2 bits of HARQ-ACK, the PUCCH/PUSCH should be dropped, and the HARQ ACK/NAK and SR should be sent on the </w:t>
      </w:r>
      <w:proofErr w:type="spellStart"/>
      <w:r w:rsidRPr="0044212D">
        <w:t>sTTI</w:t>
      </w:r>
      <w:proofErr w:type="spellEnd"/>
      <w:r w:rsidRPr="0044212D">
        <w:t xml:space="preserve"> PUCCH. However, in case the UE does not transmit any HARQ ACK/NAK bits corresponding to the slot/</w:t>
      </w:r>
      <w:proofErr w:type="spellStart"/>
      <w:r w:rsidRPr="0044212D">
        <w:t>subslot</w:t>
      </w:r>
      <w:proofErr w:type="spellEnd"/>
      <w:r w:rsidRPr="0044212D">
        <w:t xml:space="preserve"> PDSCH, the SPUCCH resource that should be used is not determined. </w:t>
      </w:r>
      <w:r>
        <w:t>For such a case, we propose to introduce a new SPUCCH format 3 and 4 resources. For SPUCCH format 4, similar to the legacy operation, either one resource or two resources can be defined. In case two resources are defined, the UE will choose a resource that satisfies the maximum allowed coding rate over the SPUCCH format 4.</w:t>
      </w:r>
    </w:p>
    <w:p w:rsidR="004633B5" w:rsidRDefault="004633B5" w:rsidP="004633B5">
      <w:pPr>
        <w:rPr>
          <w:lang w:val="en-G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33B5" w:rsidRPr="00942E50" w:rsidTr="003D5B82">
        <w:tc>
          <w:tcPr>
            <w:tcW w:w="9781" w:type="dxa"/>
            <w:shd w:val="clear" w:color="auto" w:fill="4472C4"/>
          </w:tcPr>
          <w:p w:rsidR="004633B5" w:rsidRPr="00942E50" w:rsidRDefault="004633B5" w:rsidP="003D5B82">
            <w:pPr>
              <w:spacing w:after="0"/>
              <w:jc w:val="center"/>
              <w:rPr>
                <w:b/>
                <w:color w:val="FFFFFF"/>
                <w:sz w:val="24"/>
              </w:rPr>
            </w:pPr>
            <w:bookmarkStart w:id="42" w:name="_Hlk509564488"/>
            <w:r>
              <w:rPr>
                <w:b/>
                <w:color w:val="FFFFFF"/>
                <w:sz w:val="24"/>
              </w:rPr>
              <w:t>M</w:t>
            </w:r>
            <w:r w:rsidRPr="00E31D27">
              <w:rPr>
                <w:b/>
                <w:color w:val="FFFFFF"/>
                <w:sz w:val="24"/>
              </w:rPr>
              <w:t>odified clause (</w:t>
            </w:r>
            <w:r>
              <w:rPr>
                <w:b/>
                <w:color w:val="FFFFFF"/>
                <w:sz w:val="24"/>
              </w:rPr>
              <w:t>10.1.1 of TS 36.213 v15.0.0</w:t>
            </w:r>
            <w:r w:rsidRPr="00E31D27">
              <w:rPr>
                <w:b/>
                <w:color w:val="FFFFFF"/>
                <w:sz w:val="24"/>
              </w:rPr>
              <w:t>)</w:t>
            </w:r>
          </w:p>
        </w:tc>
      </w:tr>
    </w:tbl>
    <w:bookmarkEnd w:id="42"/>
    <w:p w:rsidR="004633B5" w:rsidRPr="00347390" w:rsidRDefault="004633B5" w:rsidP="004633B5">
      <w:pPr>
        <w:keepNext/>
        <w:keepLines/>
        <w:spacing w:before="120"/>
        <w:ind w:left="1134" w:hanging="1134"/>
        <w:outlineLvl w:val="2"/>
        <w:rPr>
          <w:rFonts w:ascii="Arial" w:hAnsi="Arial"/>
          <w:sz w:val="28"/>
        </w:rPr>
      </w:pPr>
      <w:r>
        <w:rPr>
          <w:rFonts w:ascii="Arial" w:hAnsi="Arial"/>
          <w:sz w:val="28"/>
        </w:rPr>
        <w:t>10.1.1</w:t>
      </w:r>
      <w:r w:rsidRPr="00347390">
        <w:rPr>
          <w:rFonts w:ascii="Arial" w:hAnsi="Arial"/>
          <w:sz w:val="28"/>
        </w:rPr>
        <w:t xml:space="preserve">   </w:t>
      </w:r>
      <w:r w:rsidRPr="00347390">
        <w:rPr>
          <w:rFonts w:ascii="Arial" w:hAnsi="Arial"/>
          <w:sz w:val="28"/>
        </w:rPr>
        <w:tab/>
      </w:r>
      <w:r>
        <w:rPr>
          <w:rFonts w:ascii="Arial" w:hAnsi="Arial"/>
          <w:sz w:val="28"/>
        </w:rPr>
        <w:t>PUCCH format information</w:t>
      </w:r>
    </w:p>
    <w:p w:rsidR="004633B5" w:rsidRPr="008B58AB" w:rsidRDefault="004633B5" w:rsidP="004633B5">
      <w:r w:rsidRPr="008B58AB">
        <w:t xml:space="preserve">If each of the serving cells configured for the UE has frame structure type 2, UE procedures for HARQ-ACK feedback are given in </w:t>
      </w:r>
      <w:proofErr w:type="spellStart"/>
      <w:r w:rsidRPr="008B58AB">
        <w:t>Subclause</w:t>
      </w:r>
      <w:proofErr w:type="spellEnd"/>
      <w:r w:rsidRPr="008B58AB">
        <w:t xml:space="preserve"> 10.1.3.</w:t>
      </w:r>
    </w:p>
    <w:p w:rsidR="004633B5" w:rsidRPr="008B58AB" w:rsidRDefault="004633B5" w:rsidP="004633B5">
      <w:r w:rsidRPr="008B58AB">
        <w:t xml:space="preserve">If the UE is configured for more than one serving cell, and if the frame structure type of any two configured serving cells is different, and if the primary cell is frame structure type 1, UE procedure for HARQ-ACK feedback is given in </w:t>
      </w:r>
      <w:proofErr w:type="spellStart"/>
      <w:r w:rsidRPr="008B58AB">
        <w:t>Subclause</w:t>
      </w:r>
      <w:proofErr w:type="spellEnd"/>
      <w:r w:rsidRPr="008B58AB">
        <w:t xml:space="preserve"> 10.1.2A.</w:t>
      </w:r>
    </w:p>
    <w:p w:rsidR="004633B5" w:rsidRDefault="004633B5" w:rsidP="004633B5">
      <w:pPr>
        <w:rPr>
          <w:ins w:id="43" w:author="Kianoush Hosseini" w:date="2018-02-14T17:19:00Z"/>
        </w:rPr>
      </w:pPr>
      <w:r w:rsidRPr="008B58AB">
        <w:lastRenderedPageBreak/>
        <w:t xml:space="preserve">If the UE is configured for more than one serving cell, and if the frame structure type of any two configured serving cells is different, and if the primary cell is </w:t>
      </w:r>
      <w:r w:rsidRPr="008B58AB">
        <w:rPr>
          <w:lang w:eastAsia="zh-CN"/>
        </w:rPr>
        <w:t xml:space="preserve">frame structure type 2, </w:t>
      </w:r>
      <w:r w:rsidRPr="008B58AB">
        <w:t xml:space="preserve">UE procedure for HARQ-ACK feedback is given in </w:t>
      </w:r>
      <w:proofErr w:type="spellStart"/>
      <w:r w:rsidRPr="008B58AB">
        <w:t>Subclause</w:t>
      </w:r>
      <w:proofErr w:type="spellEnd"/>
      <w:r w:rsidRPr="008B58AB">
        <w:t xml:space="preserve"> 10.1.3A. </w:t>
      </w:r>
    </w:p>
    <w:p w:rsidR="004633B5" w:rsidRDefault="004633B5" w:rsidP="004633B5">
      <w:pPr>
        <w:jc w:val="both"/>
        <w:rPr>
          <w:ins w:id="44" w:author="Kianoush Hosseini" w:date="2018-02-14T17:19:00Z"/>
          <w:iCs/>
        </w:rPr>
      </w:pPr>
      <w:bookmarkStart w:id="45" w:name="_Hlk506122922"/>
      <w:ins w:id="46" w:author="Kianoush Hosseini" w:date="2018-02-14T17:19:00Z">
        <w:r>
          <w:t xml:space="preserve">If a UE is configured with higher layer parameter </w:t>
        </w:r>
        <w:proofErr w:type="spellStart"/>
        <w:r w:rsidRPr="00290119">
          <w:rPr>
            <w:rFonts w:hint="eastAsia"/>
            <w:i/>
          </w:rPr>
          <w:t>ShortTTI</w:t>
        </w:r>
        <w:proofErr w:type="spellEnd"/>
        <w:r w:rsidRPr="00290119">
          <w:rPr>
            <w:rFonts w:hint="eastAsia"/>
            <w:i/>
          </w:rPr>
          <w:t>-Length</w:t>
        </w:r>
        <w:r>
          <w:rPr>
            <w:i/>
          </w:rPr>
          <w:t xml:space="preserve">, </w:t>
        </w:r>
        <w:r w:rsidRPr="005A7636">
          <w:rPr>
            <w:iCs/>
          </w:rPr>
          <w:t xml:space="preserve">and </w:t>
        </w:r>
        <w:r>
          <w:rPr>
            <w:iCs/>
          </w:rPr>
          <w:t xml:space="preserve">the </w:t>
        </w:r>
        <w:proofErr w:type="spellStart"/>
        <w:r>
          <w:rPr>
            <w:iCs/>
          </w:rPr>
          <w:t>subslot</w:t>
        </w:r>
        <w:proofErr w:type="spellEnd"/>
        <w:r>
          <w:rPr>
            <w:iCs/>
          </w:rPr>
          <w:t xml:space="preserve">-based SR transmission coincides with subframe-based PUSCH/PUCCH including more than 2 HARQ-ACK bits either on the same serving cell or on different serving cells when the UE is </w:t>
        </w:r>
        <w:r>
          <w:t xml:space="preserve">not capable of </w:t>
        </w:r>
        <w:r>
          <w:rPr>
            <w:lang w:eastAsia="zh-CN"/>
          </w:rPr>
          <w:t>s</w:t>
        </w:r>
        <w:r w:rsidRPr="00E951A9">
          <w:rPr>
            <w:lang w:eastAsia="zh-CN"/>
          </w:rPr>
          <w:t xml:space="preserve">imultaneous transmission of different </w:t>
        </w:r>
        <w:r>
          <w:rPr>
            <w:lang w:eastAsia="zh-CN"/>
          </w:rPr>
          <w:t xml:space="preserve">uplink signal </w:t>
        </w:r>
        <w:r w:rsidRPr="00E951A9">
          <w:rPr>
            <w:lang w:eastAsia="zh-CN"/>
          </w:rPr>
          <w:t>duration</w:t>
        </w:r>
        <w:r>
          <w:rPr>
            <w:lang w:eastAsia="zh-CN"/>
          </w:rPr>
          <w:t xml:space="preserve">s </w:t>
        </w:r>
      </w:ins>
      <w:ins w:id="47" w:author="Kianoush Hosseini" w:date="2018-02-14T17:20:00Z">
        <w:r>
          <w:rPr>
            <w:lang w:eastAsia="zh-CN"/>
          </w:rPr>
          <w:t>on</w:t>
        </w:r>
      </w:ins>
      <w:ins w:id="48" w:author="Kianoush Hosseini" w:date="2018-02-14T17:19:00Z">
        <w:r w:rsidRPr="00E951A9">
          <w:rPr>
            <w:lang w:eastAsia="zh-CN"/>
          </w:rPr>
          <w:t xml:space="preserve"> different </w:t>
        </w:r>
        <w:r>
          <w:rPr>
            <w:lang w:eastAsia="zh-CN"/>
          </w:rPr>
          <w:t xml:space="preserve">serving cells as indicated by the UE capability </w:t>
        </w:r>
        <w:proofErr w:type="spellStart"/>
        <w:r w:rsidRPr="008F44FC">
          <w:rPr>
            <w:i/>
            <w:lang w:eastAsia="zh-CN"/>
          </w:rPr>
          <w:t>simultaneousTx</w:t>
        </w:r>
        <w:proofErr w:type="spellEnd"/>
        <w:r w:rsidRPr="008F44FC">
          <w:rPr>
            <w:i/>
            <w:lang w:eastAsia="zh-CN"/>
          </w:rPr>
          <w:t>-</w:t>
        </w:r>
        <w:proofErr w:type="spellStart"/>
        <w:r w:rsidRPr="008F44FC">
          <w:rPr>
            <w:i/>
            <w:lang w:eastAsia="zh-CN"/>
          </w:rPr>
          <w:t>differentTx</w:t>
        </w:r>
        <w:proofErr w:type="spellEnd"/>
        <w:r w:rsidRPr="008F44FC">
          <w:rPr>
            <w:i/>
            <w:lang w:eastAsia="zh-CN"/>
          </w:rPr>
          <w:t>-duration</w:t>
        </w:r>
        <w:r>
          <w:rPr>
            <w:iCs/>
          </w:rPr>
          <w:t xml:space="preserve">, and the UE transmits no HARQ-ACK bits corresponding to the </w:t>
        </w:r>
        <w:proofErr w:type="spellStart"/>
        <w:r>
          <w:rPr>
            <w:iCs/>
          </w:rPr>
          <w:t>subslot</w:t>
        </w:r>
        <w:proofErr w:type="spellEnd"/>
        <w:r>
          <w:rPr>
            <w:iCs/>
          </w:rPr>
          <w:t xml:space="preserve">-based PDSCH: </w:t>
        </w:r>
      </w:ins>
    </w:p>
    <w:p w:rsidR="004633B5" w:rsidRPr="005A7636" w:rsidRDefault="004633B5" w:rsidP="004633B5">
      <w:pPr>
        <w:numPr>
          <w:ilvl w:val="0"/>
          <w:numId w:val="5"/>
        </w:numPr>
        <w:jc w:val="both"/>
        <w:rPr>
          <w:ins w:id="49" w:author="Kianoush Hosseini" w:date="2018-02-14T17:19:00Z"/>
          <w:iCs/>
        </w:rPr>
      </w:pPr>
      <w:ins w:id="50" w:author="Kianoush Hosseini" w:date="2018-02-14T17:19:00Z">
        <w:r>
          <w:rPr>
            <w:iCs/>
          </w:rPr>
          <w:t xml:space="preserve">The UE shall multiplex HARQ-ACK and SR bits on </w:t>
        </w:r>
      </w:ins>
      <w:ins w:id="51" w:author="Kianoush Hosseini" w:date="2018-02-14T17:21:00Z">
        <w:r w:rsidRPr="0044212D">
          <w:rPr>
            <w:position w:val="-12"/>
          </w:rPr>
          <w:object w:dxaOrig="999" w:dyaOrig="380">
            <v:shape id="_x0000_i1030" type="#_x0000_t75" style="width:39.15pt;height:14.4pt" o:ole="">
              <v:imagedata r:id="rId31" o:title=""/>
            </v:shape>
            <o:OLEObject Type="Embed" ProgID="Equation.3" ShapeID="_x0000_i1030" DrawAspect="Content" ObjectID="_1584542545" r:id="rId32"/>
          </w:object>
        </w:r>
      </w:ins>
      <w:ins w:id="52" w:author="Kianoush Hosseini" w:date="2018-02-14T17:19:00Z">
        <w:r>
          <w:rPr>
            <w:iCs/>
          </w:rPr>
          <w:t xml:space="preserve"> </w:t>
        </w:r>
        <w:r>
          <w:rPr>
            <w:rFonts w:hint="eastAsia"/>
            <w:lang w:eastAsia="zh-CN"/>
          </w:rPr>
          <w:t xml:space="preserve">if the UE is configured </w:t>
        </w:r>
        <w:r>
          <w:rPr>
            <w:lang w:eastAsia="zh-CN"/>
          </w:rPr>
          <w:t>with</w:t>
        </w:r>
        <w:r>
          <w:rPr>
            <w:rFonts w:hint="eastAsia"/>
            <w:lang w:eastAsia="zh-CN"/>
          </w:rPr>
          <w:t xml:space="preserve"> a single PUCCH format 4 resource</w:t>
        </w:r>
        <w:r>
          <w:rPr>
            <w:lang w:eastAsia="zh-CN"/>
          </w:rPr>
          <w:t xml:space="preserve"> according to the higher-layer parameter </w:t>
        </w:r>
        <w:r w:rsidRPr="005A7636">
          <w:rPr>
            <w:i/>
            <w:iCs/>
            <w:lang w:eastAsia="zh-CN"/>
          </w:rPr>
          <w:t>format4-MultiResource-s</w:t>
        </w:r>
        <w:r>
          <w:rPr>
            <w:i/>
            <w:iCs/>
            <w:lang w:eastAsia="zh-CN"/>
          </w:rPr>
          <w:t>ubslot</w:t>
        </w:r>
        <w:r w:rsidRPr="005A7636">
          <w:rPr>
            <w:i/>
            <w:iCs/>
            <w:lang w:eastAsia="zh-CN"/>
          </w:rPr>
          <w:t>Configuration</w:t>
        </w:r>
        <w:r>
          <w:rPr>
            <w:i/>
            <w:iCs/>
            <w:lang w:eastAsia="zh-CN"/>
          </w:rPr>
          <w:t>.</w:t>
        </w:r>
      </w:ins>
    </w:p>
    <w:p w:rsidR="004633B5" w:rsidRPr="005A7636" w:rsidRDefault="004633B5" w:rsidP="004633B5">
      <w:pPr>
        <w:numPr>
          <w:ilvl w:val="0"/>
          <w:numId w:val="5"/>
        </w:numPr>
        <w:jc w:val="both"/>
        <w:rPr>
          <w:ins w:id="53" w:author="Kianoush Hosseini" w:date="2018-02-14T17:19:00Z"/>
          <w:iCs/>
        </w:rPr>
      </w:pPr>
      <w:ins w:id="54" w:author="Kianoush Hosseini" w:date="2018-02-14T17:19:00Z">
        <w:r>
          <w:rPr>
            <w:iCs/>
          </w:rPr>
          <w:t xml:space="preserve">If the UE is configured with two </w:t>
        </w:r>
        <w:proofErr w:type="spellStart"/>
        <w:r>
          <w:rPr>
            <w:iCs/>
          </w:rPr>
          <w:t>subslot</w:t>
        </w:r>
        <w:proofErr w:type="spellEnd"/>
        <w:r>
          <w:rPr>
            <w:iCs/>
          </w:rPr>
          <w:t xml:space="preserve">-based SPUCCH format 4 resources </w:t>
        </w:r>
      </w:ins>
      <w:r w:rsidRPr="0044212D">
        <w:rPr>
          <w:position w:val="-14"/>
        </w:rPr>
        <w:object w:dxaOrig="1100" w:dyaOrig="400">
          <v:shape id="_x0000_i1031" type="#_x0000_t75" style="width:42.6pt;height:15pt" o:ole="">
            <v:imagedata r:id="rId33" o:title=""/>
          </v:shape>
          <o:OLEObject Type="Embed" ProgID="Equation.3" ShapeID="_x0000_i1031" DrawAspect="Content" ObjectID="_1584542546" r:id="rId34"/>
        </w:object>
      </w:r>
      <w:r>
        <w:rPr>
          <w:iCs/>
        </w:rPr>
        <w:t xml:space="preserve">and </w:t>
      </w:r>
      <w:ins w:id="55" w:author="Kianoush Hosseini" w:date="2018-02-14T17:22:00Z">
        <w:r w:rsidRPr="0044212D">
          <w:rPr>
            <w:position w:val="-14"/>
          </w:rPr>
          <w:object w:dxaOrig="1120" w:dyaOrig="400">
            <v:shape id="_x0000_i1032" type="#_x0000_t75" style="width:43.8pt;height:15pt" o:ole="">
              <v:imagedata r:id="rId35" o:title=""/>
            </v:shape>
            <o:OLEObject Type="Embed" ProgID="Equation.3" ShapeID="_x0000_i1032" DrawAspect="Content" ObjectID="_1584542547" r:id="rId36"/>
          </w:object>
        </w:r>
      </w:ins>
      <w:ins w:id="56" w:author="Kianoush Hosseini" w:date="2018-02-14T17:19:00Z">
        <w:r>
          <w:rPr>
            <w:iCs/>
          </w:rPr>
          <w:t xml:space="preserve">according to the higher-layer parameter </w:t>
        </w:r>
        <w:r w:rsidRPr="005A7636">
          <w:rPr>
            <w:i/>
            <w:iCs/>
            <w:lang w:eastAsia="zh-CN"/>
          </w:rPr>
          <w:t>format4-MultiResource-sTTIConfiguration</w:t>
        </w:r>
        <w:r>
          <w:rPr>
            <w:i/>
            <w:iCs/>
            <w:lang w:eastAsia="zh-CN"/>
          </w:rPr>
          <w:t xml:space="preserve">, if </w:t>
        </w:r>
        <w:r>
          <w:rPr>
            <w:iCs/>
          </w:rPr>
          <w:t xml:space="preserve"> </w:t>
        </w:r>
      </w:ins>
      <w:ins w:id="57" w:author="Kianoush Hosseini" w:date="2018-02-14T17:19:00Z">
        <w:r w:rsidR="001F452A" w:rsidRPr="005A7636">
          <w:rPr>
            <w:position w:val="-12"/>
          </w:rPr>
          <w:object w:dxaOrig="5700" w:dyaOrig="380">
            <v:shape id="_x0000_i1033" type="#_x0000_t75" style="width:206.8pt;height:13.25pt" o:ole="">
              <v:imagedata r:id="rId37" o:title=""/>
            </v:shape>
            <o:OLEObject Type="Embed" ProgID="Equation.3" ShapeID="_x0000_i1033" DrawAspect="Content" ObjectID="_1584542548" r:id="rId38"/>
          </w:object>
        </w:r>
      </w:ins>
      <w:ins w:id="58" w:author="Kianoush Hosseini" w:date="2018-02-14T17:19:00Z">
        <w:r>
          <w:t xml:space="preserve">, </w:t>
        </w:r>
        <w:r>
          <w:rPr>
            <w:iCs/>
          </w:rPr>
          <w:t xml:space="preserve"> </w:t>
        </w:r>
        <w:r w:rsidRPr="006B6E29">
          <w:rPr>
            <w:rFonts w:hint="eastAsia"/>
            <w:lang w:eastAsia="zh-CN"/>
          </w:rPr>
          <w:t xml:space="preserve">the </w:t>
        </w:r>
        <w:r>
          <w:rPr>
            <w:lang w:eastAsia="zh-CN"/>
          </w:rPr>
          <w:t>S</w:t>
        </w:r>
        <w:r w:rsidRPr="006B6E29">
          <w:rPr>
            <w:rFonts w:hint="eastAsia"/>
            <w:lang w:eastAsia="zh-CN"/>
          </w:rPr>
          <w:t xml:space="preserve">PUCCH format 4 resource with the smaller </w:t>
        </w:r>
      </w:ins>
      <w:ins w:id="59" w:author="Kianoush Hosseini" w:date="2018-02-14T17:19:00Z">
        <w:r w:rsidRPr="00FB1B5B">
          <w:rPr>
            <w:position w:val="-12"/>
          </w:rPr>
          <w:object w:dxaOrig="940" w:dyaOrig="380">
            <v:shape id="_x0000_i1034" type="#_x0000_t75" style="width:35.15pt;height:14.4pt" o:ole="">
              <v:imagedata r:id="rId39" o:title=""/>
            </v:shape>
            <o:OLEObject Type="Embed" ProgID="Equation.3" ShapeID="_x0000_i1034" DrawAspect="Content" ObjectID="_1584542549" r:id="rId40"/>
          </w:object>
        </w:r>
      </w:ins>
      <w:ins w:id="60" w:author="Kianoush Hosseini" w:date="2018-02-14T17:19:00Z">
        <w:r w:rsidRPr="006B6E29">
          <w:rPr>
            <w:rFonts w:hint="eastAsia"/>
            <w:lang w:eastAsia="zh-CN"/>
          </w:rPr>
          <w:t xml:space="preserve"> between </w:t>
        </w:r>
      </w:ins>
      <w:ins w:id="61" w:author="Kianoush Hosseini" w:date="2018-02-14T17:19:00Z">
        <w:r w:rsidRPr="005A7636">
          <w:rPr>
            <w:position w:val="-14"/>
          </w:rPr>
          <w:object w:dxaOrig="1100" w:dyaOrig="400">
            <v:shape id="_x0000_i1035" type="#_x0000_t75" style="width:42.6pt;height:15pt" o:ole="">
              <v:imagedata r:id="rId41" o:title=""/>
            </v:shape>
            <o:OLEObject Type="Embed" ProgID="Equation.3" ShapeID="_x0000_i1035" DrawAspect="Content" ObjectID="_1584542550" r:id="rId42"/>
          </w:object>
        </w:r>
      </w:ins>
      <w:ins w:id="62" w:author="Kianoush Hosseini" w:date="2018-02-14T17:19:00Z">
        <w:r w:rsidRPr="006B6E29">
          <w:rPr>
            <w:rFonts w:hint="eastAsia"/>
            <w:lang w:eastAsia="zh-CN"/>
          </w:rPr>
          <w:t xml:space="preserve"> and </w:t>
        </w:r>
      </w:ins>
      <w:ins w:id="63" w:author="Kianoush Hosseini" w:date="2018-02-14T17:19:00Z">
        <w:r w:rsidRPr="005A7636">
          <w:rPr>
            <w:position w:val="-14"/>
          </w:rPr>
          <w:object w:dxaOrig="1140" w:dyaOrig="400">
            <v:shape id="_x0000_i1036" type="#_x0000_t75" style="width:42.6pt;height:15pt" o:ole="">
              <v:imagedata r:id="rId43" o:title=""/>
            </v:shape>
            <o:OLEObject Type="Embed" ProgID="Equation.3" ShapeID="_x0000_i1036" DrawAspect="Content" ObjectID="_1584542551" r:id="rId44"/>
          </w:object>
        </w:r>
      </w:ins>
      <w:ins w:id="64" w:author="Kianoush Hosseini" w:date="2018-02-14T17:19:00Z">
        <w:r w:rsidRPr="006B6E29">
          <w:rPr>
            <w:rFonts w:hint="eastAsia"/>
            <w:lang w:eastAsia="zh-CN"/>
          </w:rPr>
          <w:t xml:space="preserve"> is used for transmission of the HARQ-ACK/SR; otherwise, the </w:t>
        </w:r>
        <w:r>
          <w:rPr>
            <w:lang w:eastAsia="zh-CN"/>
          </w:rPr>
          <w:t>S</w:t>
        </w:r>
        <w:r w:rsidRPr="006B6E29">
          <w:rPr>
            <w:rFonts w:hint="eastAsia"/>
            <w:lang w:eastAsia="zh-CN"/>
          </w:rPr>
          <w:t xml:space="preserve">PUCCH format 4 resource with the larger </w:t>
        </w:r>
      </w:ins>
      <w:ins w:id="65" w:author="Kianoush Hosseini" w:date="2018-02-14T17:19:00Z">
        <w:r w:rsidRPr="00FB1B5B">
          <w:rPr>
            <w:position w:val="-12"/>
          </w:rPr>
          <w:object w:dxaOrig="940" w:dyaOrig="380">
            <v:shape id="_x0000_i1037" type="#_x0000_t75" style="width:35.15pt;height:14.4pt" o:ole="">
              <v:imagedata r:id="rId45" o:title=""/>
            </v:shape>
            <o:OLEObject Type="Embed" ProgID="Equation.3" ShapeID="_x0000_i1037" DrawAspect="Content" ObjectID="_1584542552" r:id="rId46"/>
          </w:object>
        </w:r>
      </w:ins>
      <w:ins w:id="66" w:author="Kianoush Hosseini" w:date="2018-02-14T17:19:00Z">
        <w:r w:rsidRPr="006B6E29">
          <w:rPr>
            <w:rFonts w:hint="eastAsia"/>
            <w:lang w:eastAsia="zh-CN"/>
          </w:rPr>
          <w:t xml:space="preserve"> between </w:t>
        </w:r>
      </w:ins>
      <w:ins w:id="67" w:author="Kianoush Hosseini" w:date="2018-02-14T17:19:00Z">
        <w:r w:rsidRPr="005A7636">
          <w:rPr>
            <w:position w:val="-14"/>
          </w:rPr>
          <w:object w:dxaOrig="1100" w:dyaOrig="400">
            <v:shape id="_x0000_i1038" type="#_x0000_t75" style="width:42.6pt;height:15pt" o:ole="">
              <v:imagedata r:id="rId47" o:title=""/>
            </v:shape>
            <o:OLEObject Type="Embed" ProgID="Equation.3" ShapeID="_x0000_i1038" DrawAspect="Content" ObjectID="_1584542553" r:id="rId48"/>
          </w:object>
        </w:r>
      </w:ins>
      <w:ins w:id="68" w:author="Kianoush Hosseini" w:date="2018-02-14T17:19:00Z">
        <w:r w:rsidRPr="006B6E29">
          <w:rPr>
            <w:rFonts w:hint="eastAsia"/>
            <w:lang w:eastAsia="zh-CN"/>
          </w:rPr>
          <w:t xml:space="preserve"> and </w:t>
        </w:r>
      </w:ins>
      <w:ins w:id="69" w:author="Kianoush Hosseini" w:date="2018-02-14T17:19:00Z">
        <w:r w:rsidRPr="005A7636">
          <w:rPr>
            <w:position w:val="-14"/>
          </w:rPr>
          <w:object w:dxaOrig="1140" w:dyaOrig="400">
            <v:shape id="_x0000_i1039" type="#_x0000_t75" style="width:42.6pt;height:15pt" o:ole="">
              <v:imagedata r:id="rId49" o:title=""/>
            </v:shape>
            <o:OLEObject Type="Embed" ProgID="Equation.3" ShapeID="_x0000_i1039" DrawAspect="Content" ObjectID="_1584542554" r:id="rId50"/>
          </w:object>
        </w:r>
      </w:ins>
      <w:ins w:id="70" w:author="Kianoush Hosseini" w:date="2018-02-14T17:19:00Z">
        <w:r w:rsidRPr="006B6E29">
          <w:rPr>
            <w:rFonts w:hint="eastAsia"/>
            <w:lang w:eastAsia="zh-CN"/>
          </w:rPr>
          <w:t xml:space="preserve"> is used for transmission of the HARQ-ACK/SR, where</w:t>
        </w:r>
      </w:ins>
    </w:p>
    <w:p w:rsidR="004633B5" w:rsidRPr="00E00AE9" w:rsidRDefault="004633B5" w:rsidP="004633B5">
      <w:pPr>
        <w:pStyle w:val="B3"/>
        <w:ind w:left="568"/>
        <w:jc w:val="both"/>
        <w:rPr>
          <w:ins w:id="71" w:author="Kianoush Hosseini" w:date="2018-02-14T17:19:00Z"/>
          <w:lang w:eastAsia="zh-CN"/>
        </w:rPr>
      </w:pPr>
      <w:ins w:id="72" w:author="Kianoush Hosseini" w:date="2018-02-14T17:19:00Z">
        <w:r>
          <w:t>-</w:t>
        </w:r>
        <w:r>
          <w:tab/>
        </w:r>
      </w:ins>
      <w:ins w:id="73" w:author="Kianoush Hosseini" w:date="2018-02-14T17:19:00Z">
        <w:r w:rsidRPr="002A7ADF">
          <w:rPr>
            <w:position w:val="-6"/>
          </w:rPr>
          <w:object w:dxaOrig="560" w:dyaOrig="320">
            <v:shape id="_x0000_i1040" type="#_x0000_t75" style="width:22.45pt;height:12.65pt" o:ole="">
              <v:imagedata r:id="rId51" o:title=""/>
            </v:shape>
            <o:OLEObject Type="Embed" ProgID="Equation.3" ShapeID="_x0000_i1040" DrawAspect="Content" ObjectID="_1584542555" r:id="rId52"/>
          </w:object>
        </w:r>
      </w:ins>
      <w:ins w:id="74" w:author="Kianoush Hosseini" w:date="2018-02-14T17:19:00Z">
        <w:r>
          <w:rPr>
            <w:rFonts w:hint="eastAsia"/>
            <w:lang w:eastAsia="zh-CN"/>
          </w:rPr>
          <w:t xml:space="preserve"> is the total number of HARQ-ACK bits </w:t>
        </w:r>
        <w:r>
          <w:rPr>
            <w:lang w:eastAsia="zh-CN"/>
          </w:rPr>
          <w:t>on the subframe-based PUSCH/PUCCH</w:t>
        </w:r>
        <w:r>
          <w:rPr>
            <w:rFonts w:hint="eastAsia"/>
            <w:lang w:eastAsia="zh-CN"/>
          </w:rPr>
          <w:t>;</w:t>
        </w:r>
      </w:ins>
    </w:p>
    <w:p w:rsidR="004633B5" w:rsidRDefault="004633B5" w:rsidP="004633B5">
      <w:pPr>
        <w:pStyle w:val="B3"/>
        <w:ind w:left="568"/>
        <w:jc w:val="both"/>
        <w:rPr>
          <w:ins w:id="75" w:author="Kianoush Hosseini" w:date="2018-02-14T17:19:00Z"/>
          <w:lang w:eastAsia="zh-CN"/>
        </w:rPr>
      </w:pPr>
      <w:ins w:id="76" w:author="Kianoush Hosseini" w:date="2018-02-14T17:19:00Z">
        <w:r>
          <w:t>-</w:t>
        </w:r>
        <w:r>
          <w:tab/>
        </w:r>
      </w:ins>
      <w:ins w:id="77" w:author="Kianoush Hosseini" w:date="2018-02-14T17:19:00Z">
        <w:r w:rsidRPr="002A7ADF">
          <w:rPr>
            <w:position w:val="-6"/>
          </w:rPr>
          <w:object w:dxaOrig="780" w:dyaOrig="320">
            <v:shape id="_x0000_i1041" type="#_x0000_t75" style="width:31.7pt;height:12.65pt" o:ole="">
              <v:imagedata r:id="rId53" o:title=""/>
            </v:shape>
            <o:OLEObject Type="Embed" ProgID="Equation.3" ShapeID="_x0000_i1041" DrawAspect="Content" ObjectID="_1584542556" r:id="rId54"/>
          </w:object>
        </w:r>
      </w:ins>
    </w:p>
    <w:p w:rsidR="004633B5" w:rsidRDefault="004633B5" w:rsidP="004633B5">
      <w:pPr>
        <w:pStyle w:val="B3"/>
        <w:ind w:left="568"/>
        <w:jc w:val="both"/>
        <w:rPr>
          <w:ins w:id="78" w:author="Kianoush Hosseini" w:date="2018-02-14T17:19:00Z"/>
        </w:rPr>
      </w:pPr>
      <w:ins w:id="79" w:author="Kianoush Hosseini" w:date="2018-02-14T17:19:00Z">
        <w:r>
          <w:t>-</w:t>
        </w:r>
        <w:r>
          <w:tab/>
        </w:r>
      </w:ins>
      <w:ins w:id="80" w:author="Kianoush Hosseini" w:date="2018-02-14T17:19:00Z">
        <w:r w:rsidRPr="00EE4C1B">
          <w:rPr>
            <w:position w:val="-12"/>
          </w:rPr>
          <w:object w:dxaOrig="520" w:dyaOrig="360">
            <v:shape id="_x0000_i1042" type="#_x0000_t75" style="width:19pt;height:12.65pt" o:ole="">
              <v:imagedata r:id="rId55" o:title=""/>
            </v:shape>
            <o:OLEObject Type="Embed" ProgID="Equation.3" ShapeID="_x0000_i1042" DrawAspect="Content" ObjectID="_1584542557" r:id="rId56"/>
          </w:object>
        </w:r>
      </w:ins>
      <w:ins w:id="81" w:author="Kianoush Hosseini" w:date="2018-02-14T17:19:00Z">
        <w:r>
          <w:t xml:space="preserve"> is the number of CRC bits;</w:t>
        </w:r>
      </w:ins>
    </w:p>
    <w:p w:rsidR="004633B5" w:rsidRPr="00DA1707" w:rsidRDefault="004633B5" w:rsidP="004633B5">
      <w:pPr>
        <w:pStyle w:val="B3"/>
        <w:ind w:left="568"/>
        <w:jc w:val="both"/>
        <w:rPr>
          <w:ins w:id="82" w:author="Kianoush Hosseini" w:date="2018-02-14T17:19:00Z"/>
          <w:lang w:eastAsia="zh-CN"/>
        </w:rPr>
      </w:pPr>
      <w:ins w:id="83" w:author="Kianoush Hosseini" w:date="2018-02-14T17:19:00Z">
        <w:r>
          <w:t>-</w:t>
        </w:r>
        <w:r>
          <w:tab/>
        </w:r>
      </w:ins>
      <w:ins w:id="84" w:author="Kianoush Hosseini" w:date="2018-02-14T17:19:00Z">
        <w:r w:rsidRPr="00FB1B5B">
          <w:rPr>
            <w:position w:val="-12"/>
          </w:rPr>
          <w:object w:dxaOrig="940" w:dyaOrig="380">
            <v:shape id="_x0000_i1043" type="#_x0000_t75" style="width:35.15pt;height:14.4pt" o:ole="">
              <v:imagedata r:id="rId57" o:title=""/>
            </v:shape>
            <o:OLEObject Type="Embed" ProgID="Equation.3" ShapeID="_x0000_i1043" DrawAspect="Content" ObjectID="_1584542558" r:id="rId58"/>
          </w:object>
        </w:r>
      </w:ins>
      <w:ins w:id="85" w:author="Kianoush Hosseini" w:date="2018-02-14T17:19:00Z">
        <w:r>
          <w:rPr>
            <w:rFonts w:hint="eastAsia"/>
            <w:lang w:eastAsia="zh-CN"/>
          </w:rPr>
          <w:t xml:space="preserve">, </w:t>
        </w:r>
      </w:ins>
      <w:ins w:id="86" w:author="Kianoush Hosseini" w:date="2018-02-14T17:19:00Z">
        <w:r w:rsidRPr="00FB1B5B">
          <w:rPr>
            <w:position w:val="-10"/>
          </w:rPr>
          <w:object w:dxaOrig="660" w:dyaOrig="320">
            <v:shape id="_x0000_i1044" type="#_x0000_t75" style="width:29.4pt;height:14.4pt" o:ole="">
              <v:imagedata r:id="rId59" o:title=""/>
            </v:shape>
            <o:OLEObject Type="Embed" ProgID="Equation.3" ShapeID="_x0000_i1044" DrawAspect="Content" ObjectID="_1584542559" r:id="rId60"/>
          </w:object>
        </w:r>
      </w:ins>
      <w:ins w:id="87" w:author="Kianoush Hosseini" w:date="2018-02-14T17:19:00Z">
        <w:r>
          <w:rPr>
            <w:rFonts w:hint="eastAsia"/>
            <w:lang w:eastAsia="zh-CN"/>
          </w:rPr>
          <w:t xml:space="preserve">, is the number of PRBs for </w:t>
        </w:r>
      </w:ins>
      <w:ins w:id="88" w:author="Kianoush Hosseini" w:date="2018-02-14T17:19:00Z">
        <w:r w:rsidRPr="005A7636">
          <w:rPr>
            <w:position w:val="-14"/>
          </w:rPr>
          <w:object w:dxaOrig="1100" w:dyaOrig="400">
            <v:shape id="_x0000_i1045" type="#_x0000_t75" style="width:42.6pt;height:15pt" o:ole="">
              <v:imagedata r:id="rId61" o:title=""/>
            </v:shape>
            <o:OLEObject Type="Embed" ProgID="Equation.3" ShapeID="_x0000_i1045" DrawAspect="Content" ObjectID="_1584542560" r:id="rId62"/>
          </w:object>
        </w:r>
      </w:ins>
      <w:ins w:id="89" w:author="Kianoush Hosseini" w:date="2018-02-14T17:19:00Z">
        <w:r>
          <w:rPr>
            <w:rFonts w:hint="eastAsia"/>
            <w:lang w:eastAsia="zh-CN"/>
          </w:rPr>
          <w:t xml:space="preserve"> and </w:t>
        </w:r>
      </w:ins>
      <w:ins w:id="90" w:author="Kianoush Hosseini" w:date="2018-02-14T17:19:00Z">
        <w:r w:rsidRPr="005A7636">
          <w:rPr>
            <w:position w:val="-14"/>
          </w:rPr>
          <w:object w:dxaOrig="1140" w:dyaOrig="400">
            <v:shape id="_x0000_i1046" type="#_x0000_t75" style="width:42.6pt;height:15pt" o:ole="">
              <v:imagedata r:id="rId63" o:title=""/>
            </v:shape>
            <o:OLEObject Type="Embed" ProgID="Equation.3" ShapeID="_x0000_i1046" DrawAspect="Content" ObjectID="_1584542561" r:id="rId64"/>
          </w:object>
        </w:r>
      </w:ins>
      <w:ins w:id="91" w:author="Kianoush Hosseini" w:date="2018-02-14T17:19:00Z">
        <w:r>
          <w:t xml:space="preserve"> </w:t>
        </w:r>
        <w:r>
          <w:rPr>
            <w:rFonts w:hint="eastAsia"/>
            <w:lang w:eastAsia="zh-CN"/>
          </w:rPr>
          <w:t xml:space="preserve">respectively, according to higher layer parameter </w:t>
        </w:r>
        <w:r w:rsidRPr="00226F18">
          <w:rPr>
            <w:i/>
          </w:rPr>
          <w:t>numberOfPRB-format4-r1</w:t>
        </w:r>
        <w:r>
          <w:rPr>
            <w:i/>
          </w:rPr>
          <w:t>5</w:t>
        </w:r>
        <w:r>
          <w:rPr>
            <w:rFonts w:hint="eastAsia"/>
            <w:lang w:eastAsia="zh-CN"/>
          </w:rPr>
          <w:t xml:space="preserve"> according to Table 10.1.1-2;</w:t>
        </w:r>
      </w:ins>
    </w:p>
    <w:p w:rsidR="004633B5" w:rsidRPr="0044212D" w:rsidRDefault="004633B5" w:rsidP="004633B5">
      <w:pPr>
        <w:pStyle w:val="B3"/>
        <w:ind w:left="568"/>
        <w:jc w:val="both"/>
        <w:rPr>
          <w:ins w:id="92" w:author="Kianoush Hosseini" w:date="2018-02-14T17:19:00Z"/>
          <w:i/>
          <w:lang w:eastAsia="zh-CN"/>
        </w:rPr>
      </w:pPr>
      <w:ins w:id="93" w:author="Kianoush Hosseini" w:date="2018-02-14T17:19:00Z">
        <w:r>
          <w:t>-</w:t>
        </w:r>
        <w:r>
          <w:tab/>
        </w:r>
      </w:ins>
      <w:ins w:id="94" w:author="Kianoush Hosseini" w:date="2018-02-14T17:19:00Z">
        <w:r w:rsidRPr="00DA1707">
          <w:rPr>
            <w:position w:val="-4"/>
          </w:rPr>
          <w:object w:dxaOrig="180" w:dyaOrig="200">
            <v:shape id="_x0000_i1047" type="#_x0000_t75" style="width:9.2pt;height:10.35pt" o:ole="">
              <v:imagedata r:id="rId65" o:title=""/>
            </v:shape>
            <o:OLEObject Type="Embed" ProgID="Equation.3" ShapeID="_x0000_i1047" DrawAspect="Content" ObjectID="_1584542562" r:id="rId66"/>
          </w:object>
        </w:r>
      </w:ins>
      <w:ins w:id="95" w:author="Kianoush Hosseini" w:date="2018-02-14T17:19:00Z">
        <w:r>
          <w:rPr>
            <w:rFonts w:hint="eastAsia"/>
            <w:lang w:eastAsia="zh-CN"/>
          </w:rPr>
          <w:t xml:space="preserve"> is the cod</w:t>
        </w:r>
        <w:r>
          <w:rPr>
            <w:lang w:eastAsia="zh-CN"/>
          </w:rPr>
          <w:t>e</w:t>
        </w:r>
        <w:r>
          <w:rPr>
            <w:rFonts w:hint="eastAsia"/>
            <w:lang w:eastAsia="zh-CN"/>
          </w:rPr>
          <w:t xml:space="preserve"> rate given by higher layer parameter </w:t>
        </w:r>
        <w:r w:rsidRPr="00DA1707">
          <w:rPr>
            <w:i/>
          </w:rPr>
          <w:t>maximumPayloadCoderate-</w:t>
        </w:r>
        <w:r>
          <w:rPr>
            <w:i/>
          </w:rPr>
          <w:t>Subslot-</w:t>
        </w:r>
        <w:r w:rsidRPr="00DA1707">
          <w:rPr>
            <w:i/>
          </w:rPr>
          <w:t>r1</w:t>
        </w:r>
        <w:r>
          <w:rPr>
            <w:i/>
          </w:rPr>
          <w:t>5</w:t>
        </w:r>
        <w:r>
          <w:rPr>
            <w:rFonts w:hint="eastAsia"/>
            <w:lang w:eastAsia="zh-CN"/>
          </w:rPr>
          <w:t xml:space="preserve"> according to Table 10.1.1-2</w:t>
        </w:r>
        <w:r>
          <w:rPr>
            <w:i/>
            <w:lang w:eastAsia="zh-CN"/>
          </w:rPr>
          <w:t>;</w:t>
        </w:r>
      </w:ins>
    </w:p>
    <w:p w:rsidR="004633B5" w:rsidRDefault="004633B5" w:rsidP="004633B5">
      <w:pPr>
        <w:jc w:val="both"/>
        <w:rPr>
          <w:ins w:id="96" w:author="Kianoush Hosseini" w:date="2018-02-14T17:19:00Z"/>
          <w:iCs/>
        </w:rPr>
      </w:pPr>
      <w:ins w:id="97" w:author="Kianoush Hosseini" w:date="2018-02-14T17:19:00Z">
        <w:r>
          <w:t xml:space="preserve">If a UE is configured with higher layer parameter </w:t>
        </w:r>
        <w:proofErr w:type="spellStart"/>
        <w:r w:rsidRPr="00290119">
          <w:rPr>
            <w:rFonts w:hint="eastAsia"/>
            <w:i/>
          </w:rPr>
          <w:t>ShortTTI</w:t>
        </w:r>
        <w:proofErr w:type="spellEnd"/>
        <w:r w:rsidRPr="00290119">
          <w:rPr>
            <w:rFonts w:hint="eastAsia"/>
            <w:i/>
          </w:rPr>
          <w:t>-Length</w:t>
        </w:r>
        <w:r>
          <w:rPr>
            <w:i/>
          </w:rPr>
          <w:t xml:space="preserve">, </w:t>
        </w:r>
        <w:r w:rsidRPr="005A7636">
          <w:rPr>
            <w:iCs/>
          </w:rPr>
          <w:t xml:space="preserve">and </w:t>
        </w:r>
        <w:r>
          <w:rPr>
            <w:iCs/>
          </w:rPr>
          <w:t xml:space="preserve">the slot-based SR transmission coincides with subframe-based PUSCH/PUCCH including more than 2 HARQ-ACK bits either on the same serving cell or on different serving cells when the UE is </w:t>
        </w:r>
        <w:r>
          <w:t xml:space="preserve">not capable of </w:t>
        </w:r>
        <w:r>
          <w:rPr>
            <w:lang w:eastAsia="zh-CN"/>
          </w:rPr>
          <w:t>s</w:t>
        </w:r>
        <w:r w:rsidRPr="00E951A9">
          <w:rPr>
            <w:lang w:eastAsia="zh-CN"/>
          </w:rPr>
          <w:t xml:space="preserve">imultaneous transmission of different </w:t>
        </w:r>
        <w:r>
          <w:rPr>
            <w:lang w:eastAsia="zh-CN"/>
          </w:rPr>
          <w:t xml:space="preserve">uplink signal </w:t>
        </w:r>
        <w:r w:rsidRPr="00E951A9">
          <w:rPr>
            <w:lang w:eastAsia="zh-CN"/>
          </w:rPr>
          <w:t>duration</w:t>
        </w:r>
        <w:r>
          <w:rPr>
            <w:lang w:eastAsia="zh-CN"/>
          </w:rPr>
          <w:t xml:space="preserve">s </w:t>
        </w:r>
      </w:ins>
      <w:ins w:id="98" w:author="Kianoush Hosseini" w:date="2018-02-14T17:23:00Z">
        <w:r>
          <w:rPr>
            <w:lang w:eastAsia="zh-CN"/>
          </w:rPr>
          <w:t>on</w:t>
        </w:r>
      </w:ins>
      <w:ins w:id="99" w:author="Kianoush Hosseini" w:date="2018-02-14T17:19:00Z">
        <w:r w:rsidRPr="00E951A9">
          <w:rPr>
            <w:lang w:eastAsia="zh-CN"/>
          </w:rPr>
          <w:t xml:space="preserve"> different </w:t>
        </w:r>
        <w:r>
          <w:rPr>
            <w:lang w:eastAsia="zh-CN"/>
          </w:rPr>
          <w:t xml:space="preserve">serving cells as indicated by the UE capability </w:t>
        </w:r>
        <w:proofErr w:type="spellStart"/>
        <w:r w:rsidRPr="008F44FC">
          <w:rPr>
            <w:i/>
            <w:lang w:eastAsia="zh-CN"/>
          </w:rPr>
          <w:t>simultaneousTx</w:t>
        </w:r>
        <w:proofErr w:type="spellEnd"/>
        <w:r w:rsidRPr="008F44FC">
          <w:rPr>
            <w:i/>
            <w:lang w:eastAsia="zh-CN"/>
          </w:rPr>
          <w:t>-</w:t>
        </w:r>
        <w:proofErr w:type="spellStart"/>
        <w:r w:rsidRPr="008F44FC">
          <w:rPr>
            <w:i/>
            <w:lang w:eastAsia="zh-CN"/>
          </w:rPr>
          <w:t>differentTx</w:t>
        </w:r>
        <w:proofErr w:type="spellEnd"/>
        <w:r w:rsidRPr="008F44FC">
          <w:rPr>
            <w:i/>
            <w:lang w:eastAsia="zh-CN"/>
          </w:rPr>
          <w:t>-duration</w:t>
        </w:r>
        <w:r>
          <w:rPr>
            <w:iCs/>
          </w:rPr>
          <w:t xml:space="preserve">, and the UE transmits no HARQ-ACK bits corresponding to the </w:t>
        </w:r>
        <w:proofErr w:type="spellStart"/>
        <w:r>
          <w:rPr>
            <w:iCs/>
          </w:rPr>
          <w:t>subslot</w:t>
        </w:r>
        <w:proofErr w:type="spellEnd"/>
        <w:r>
          <w:rPr>
            <w:iCs/>
          </w:rPr>
          <w:t xml:space="preserve">/slot-based PDSCH: </w:t>
        </w:r>
      </w:ins>
    </w:p>
    <w:p w:rsidR="004633B5" w:rsidRPr="006F0C39" w:rsidRDefault="004633B5" w:rsidP="004633B5">
      <w:pPr>
        <w:numPr>
          <w:ilvl w:val="0"/>
          <w:numId w:val="5"/>
        </w:numPr>
        <w:jc w:val="both"/>
        <w:rPr>
          <w:ins w:id="100" w:author="Kianoush Hosseini" w:date="2018-02-14T17:19:00Z"/>
        </w:rPr>
      </w:pPr>
      <w:ins w:id="101" w:author="Kianoush Hosseini" w:date="2018-02-14T17:19:00Z">
        <w:r>
          <w:rPr>
            <w:iCs/>
          </w:rPr>
          <w:t xml:space="preserve">The UE shall multiplex HARQ-ACK and SR bits on </w:t>
        </w:r>
      </w:ins>
      <w:ins w:id="102" w:author="Kianoush Hosseini" w:date="2018-02-14T17:24:00Z">
        <w:r w:rsidRPr="0044212D">
          <w:rPr>
            <w:position w:val="-12"/>
          </w:rPr>
          <w:object w:dxaOrig="999" w:dyaOrig="380">
            <v:shape id="_x0000_i1048" type="#_x0000_t75" style="width:39.15pt;height:14.4pt" o:ole="">
              <v:imagedata r:id="rId67" o:title=""/>
            </v:shape>
            <o:OLEObject Type="Embed" ProgID="Equation.3" ShapeID="_x0000_i1048" DrawAspect="Content" ObjectID="_1584542563" r:id="rId68"/>
          </w:object>
        </w:r>
      </w:ins>
      <w:ins w:id="103" w:author="Kianoush Hosseini" w:date="2018-02-14T17:19:00Z">
        <w:r>
          <w:rPr>
            <w:rFonts w:hint="eastAsia"/>
            <w:lang w:eastAsia="zh-CN"/>
          </w:rPr>
          <w:t xml:space="preserve">if the UE is </w:t>
        </w:r>
        <w:r>
          <w:rPr>
            <w:lang w:eastAsia="zh-CN"/>
          </w:rPr>
          <w:t xml:space="preserve">either not </w:t>
        </w:r>
        <w:r>
          <w:rPr>
            <w:rFonts w:hint="eastAsia"/>
            <w:lang w:eastAsia="zh-CN"/>
          </w:rPr>
          <w:t xml:space="preserve">configured </w:t>
        </w:r>
        <w:r>
          <w:rPr>
            <w:lang w:eastAsia="zh-CN"/>
          </w:rPr>
          <w:t>with</w:t>
        </w:r>
        <w:r>
          <w:rPr>
            <w:rFonts w:hint="eastAsia"/>
            <w:lang w:eastAsia="zh-CN"/>
          </w:rPr>
          <w:t xml:space="preserve"> a</w:t>
        </w:r>
        <w:r>
          <w:rPr>
            <w:i/>
            <w:iCs/>
            <w:lang w:eastAsia="zh-CN"/>
          </w:rPr>
          <w:t xml:space="preserve"> </w:t>
        </w:r>
        <w:r w:rsidRPr="006F0C39">
          <w:rPr>
            <w:lang w:eastAsia="zh-CN"/>
          </w:rPr>
          <w:t>slot-based SPUCCH format 4</w:t>
        </w:r>
        <w:r>
          <w:rPr>
            <w:lang w:eastAsia="zh-CN"/>
          </w:rPr>
          <w:t xml:space="preserve"> according to the higher-layer parameter </w:t>
        </w:r>
        <w:r w:rsidRPr="005A7636">
          <w:rPr>
            <w:i/>
            <w:iCs/>
            <w:lang w:eastAsia="zh-CN"/>
          </w:rPr>
          <w:t>format4-MultiResource-s</w:t>
        </w:r>
        <w:r>
          <w:rPr>
            <w:i/>
            <w:iCs/>
            <w:lang w:eastAsia="zh-CN"/>
          </w:rPr>
          <w:t>ubslot</w:t>
        </w:r>
        <w:r w:rsidRPr="005A7636">
          <w:rPr>
            <w:i/>
            <w:iCs/>
            <w:lang w:eastAsia="zh-CN"/>
          </w:rPr>
          <w:t>Configuration</w:t>
        </w:r>
        <w:r>
          <w:rPr>
            <w:i/>
            <w:iCs/>
            <w:lang w:eastAsia="zh-CN"/>
          </w:rPr>
          <w:t xml:space="preserve">, </w:t>
        </w:r>
        <w:r w:rsidRPr="006F0C39">
          <w:rPr>
            <w:lang w:eastAsia="zh-CN"/>
          </w:rPr>
          <w:t xml:space="preserve">or the number of HARQ-ACK and SR bits is smaller </w:t>
        </w:r>
        <w:r>
          <w:rPr>
            <w:lang w:eastAsia="zh-CN"/>
          </w:rPr>
          <w:t xml:space="preserve">than </w:t>
        </w:r>
        <w:r w:rsidRPr="006F0C39">
          <w:rPr>
            <w:lang w:eastAsia="zh-CN"/>
          </w:rPr>
          <w:t>or equal to 11 bits otherwise.</w:t>
        </w:r>
      </w:ins>
    </w:p>
    <w:p w:rsidR="004633B5" w:rsidRPr="005A7636" w:rsidRDefault="004633B5" w:rsidP="004633B5">
      <w:pPr>
        <w:numPr>
          <w:ilvl w:val="0"/>
          <w:numId w:val="5"/>
        </w:numPr>
        <w:jc w:val="both"/>
        <w:rPr>
          <w:ins w:id="104" w:author="Kianoush Hosseini" w:date="2018-02-14T17:19:00Z"/>
          <w:iCs/>
        </w:rPr>
      </w:pPr>
      <w:ins w:id="105" w:author="Kianoush Hosseini" w:date="2018-02-14T17:19:00Z">
        <w:r>
          <w:rPr>
            <w:iCs/>
          </w:rPr>
          <w:t xml:space="preserve">The UE shall multiplex HARQ-ACK and SR bits on </w:t>
        </w:r>
      </w:ins>
      <w:ins w:id="106" w:author="Kianoush Hosseini" w:date="2018-02-14T17:24:00Z">
        <w:r w:rsidRPr="0044212D">
          <w:rPr>
            <w:position w:val="-12"/>
          </w:rPr>
          <w:object w:dxaOrig="999" w:dyaOrig="380">
            <v:shape id="_x0000_i1049" type="#_x0000_t75" style="width:39.15pt;height:14.4pt" o:ole="">
              <v:imagedata r:id="rId69" o:title=""/>
            </v:shape>
            <o:OLEObject Type="Embed" ProgID="Equation.3" ShapeID="_x0000_i1049" DrawAspect="Content" ObjectID="_1584542564" r:id="rId70"/>
          </w:object>
        </w:r>
      </w:ins>
      <w:ins w:id="107" w:author="Kianoush Hosseini" w:date="2018-02-14T17:19:00Z">
        <w:r>
          <w:rPr>
            <w:iCs/>
          </w:rPr>
          <w:t xml:space="preserve"> </w:t>
        </w:r>
        <w:r>
          <w:rPr>
            <w:rFonts w:hint="eastAsia"/>
            <w:lang w:eastAsia="zh-CN"/>
          </w:rPr>
          <w:t xml:space="preserve">if the UE is configured </w:t>
        </w:r>
        <w:r>
          <w:rPr>
            <w:lang w:eastAsia="zh-CN"/>
          </w:rPr>
          <w:t>with</w:t>
        </w:r>
        <w:r>
          <w:rPr>
            <w:rFonts w:hint="eastAsia"/>
            <w:lang w:eastAsia="zh-CN"/>
          </w:rPr>
          <w:t xml:space="preserve"> a single PUCCH format 4 resource</w:t>
        </w:r>
        <w:r>
          <w:rPr>
            <w:lang w:eastAsia="zh-CN"/>
          </w:rPr>
          <w:t xml:space="preserve"> according to the higher-layer parameter </w:t>
        </w:r>
        <w:r w:rsidRPr="005A7636">
          <w:rPr>
            <w:i/>
            <w:iCs/>
            <w:lang w:eastAsia="zh-CN"/>
          </w:rPr>
          <w:t>format4-MultiResource-</w:t>
        </w:r>
        <w:r>
          <w:rPr>
            <w:i/>
            <w:iCs/>
            <w:lang w:eastAsia="zh-CN"/>
          </w:rPr>
          <w:t>slot</w:t>
        </w:r>
        <w:r w:rsidRPr="005A7636">
          <w:rPr>
            <w:i/>
            <w:iCs/>
            <w:lang w:eastAsia="zh-CN"/>
          </w:rPr>
          <w:t>Configuration</w:t>
        </w:r>
        <w:r>
          <w:rPr>
            <w:i/>
            <w:iCs/>
            <w:lang w:eastAsia="zh-CN"/>
          </w:rPr>
          <w:t xml:space="preserve">, </w:t>
        </w:r>
        <w:r w:rsidRPr="006F0C39">
          <w:rPr>
            <w:lang w:eastAsia="zh-CN"/>
          </w:rPr>
          <w:t>and if</w:t>
        </w:r>
        <w:r>
          <w:rPr>
            <w:lang w:eastAsia="zh-CN"/>
          </w:rPr>
          <w:t xml:space="preserve"> either the UE is not configured with a slot-based </w:t>
        </w:r>
      </w:ins>
      <w:ins w:id="108" w:author="Kianoush Hosseini" w:date="2018-02-14T17:25:00Z">
        <w:r w:rsidRPr="0044212D">
          <w:rPr>
            <w:position w:val="-12"/>
          </w:rPr>
          <w:object w:dxaOrig="999" w:dyaOrig="380">
            <v:shape id="_x0000_i1050" type="#_x0000_t75" style="width:39.15pt;height:14.4pt" o:ole="">
              <v:imagedata r:id="rId71" o:title=""/>
            </v:shape>
            <o:OLEObject Type="Embed" ProgID="Equation.3" ShapeID="_x0000_i1050" DrawAspect="Content" ObjectID="_1584542565" r:id="rId72"/>
          </w:object>
        </w:r>
      </w:ins>
      <w:ins w:id="109" w:author="Kianoush Hosseini" w:date="2018-02-14T17:19:00Z">
        <w:r>
          <w:rPr>
            <w:iCs/>
          </w:rPr>
          <w:t xml:space="preserve"> resource or the number of HARQ-ACK and SR bits is larger than 11 bits otherwise.</w:t>
        </w:r>
        <w:r>
          <w:rPr>
            <w:lang w:eastAsia="zh-CN"/>
          </w:rPr>
          <w:t xml:space="preserve">  </w:t>
        </w:r>
        <w:r>
          <w:rPr>
            <w:i/>
            <w:iCs/>
            <w:lang w:eastAsia="zh-CN"/>
          </w:rPr>
          <w:t xml:space="preserve"> </w:t>
        </w:r>
        <w:r w:rsidRPr="006F0C39">
          <w:rPr>
            <w:iCs/>
          </w:rPr>
          <w:t xml:space="preserve"> </w:t>
        </w:r>
      </w:ins>
    </w:p>
    <w:p w:rsidR="004633B5" w:rsidRPr="005A7636" w:rsidRDefault="004633B5" w:rsidP="004633B5">
      <w:pPr>
        <w:numPr>
          <w:ilvl w:val="0"/>
          <w:numId w:val="5"/>
        </w:numPr>
        <w:jc w:val="both"/>
        <w:rPr>
          <w:ins w:id="110" w:author="Kianoush Hosseini" w:date="2018-02-14T17:19:00Z"/>
          <w:iCs/>
        </w:rPr>
      </w:pPr>
      <w:ins w:id="111" w:author="Kianoush Hosseini" w:date="2018-02-14T17:19:00Z">
        <w:r>
          <w:rPr>
            <w:iCs/>
          </w:rPr>
          <w:t xml:space="preserve">If the UE is not configured with </w:t>
        </w:r>
        <w:r>
          <w:rPr>
            <w:lang w:eastAsia="zh-CN"/>
          </w:rPr>
          <w:t xml:space="preserve">a slot-based </w:t>
        </w:r>
      </w:ins>
      <w:ins w:id="112" w:author="Kianoush Hosseini" w:date="2018-02-14T17:25:00Z">
        <w:r w:rsidRPr="0044212D">
          <w:rPr>
            <w:position w:val="-12"/>
          </w:rPr>
          <w:object w:dxaOrig="999" w:dyaOrig="380">
            <v:shape id="_x0000_i1051" type="#_x0000_t75" style="width:39.15pt;height:14.4pt" o:ole="">
              <v:imagedata r:id="rId73" o:title=""/>
            </v:shape>
            <o:OLEObject Type="Embed" ProgID="Equation.3" ShapeID="_x0000_i1051" DrawAspect="Content" ObjectID="_1584542566" r:id="rId74"/>
          </w:object>
        </w:r>
      </w:ins>
      <w:ins w:id="113" w:author="Kianoush Hosseini" w:date="2018-02-14T17:19:00Z">
        <w:r>
          <w:rPr>
            <w:iCs/>
          </w:rPr>
          <w:t xml:space="preserve">resource or if the number of HARQ-ACK and SR bits is larger than 11 bits otherwise, and if the UE is configured with two slot-based SPUCCH format 4 resources </w:t>
        </w:r>
      </w:ins>
      <w:ins w:id="114" w:author="Kianoush Hosseini" w:date="2018-02-14T17:25:00Z">
        <w:r w:rsidRPr="003C6C3E">
          <w:rPr>
            <w:position w:val="-14"/>
          </w:rPr>
          <w:object w:dxaOrig="1100" w:dyaOrig="400">
            <v:shape id="_x0000_i1052" type="#_x0000_t75" style="width:42.6pt;height:15pt" o:ole="">
              <v:imagedata r:id="rId75" o:title=""/>
            </v:shape>
            <o:OLEObject Type="Embed" ProgID="Equation.3" ShapeID="_x0000_i1052" DrawAspect="Content" ObjectID="_1584542567" r:id="rId76"/>
          </w:object>
        </w:r>
      </w:ins>
      <w:ins w:id="115" w:author="Kianoush Hosseini" w:date="2018-02-14T17:19:00Z">
        <w:r>
          <w:rPr>
            <w:iCs/>
          </w:rPr>
          <w:t xml:space="preserve"> and </w:t>
        </w:r>
      </w:ins>
      <w:ins w:id="116" w:author="Kianoush Hosseini" w:date="2018-02-14T17:25:00Z">
        <w:r w:rsidRPr="003C6C3E">
          <w:rPr>
            <w:position w:val="-14"/>
          </w:rPr>
          <w:object w:dxaOrig="1120" w:dyaOrig="400">
            <v:shape id="_x0000_i1053" type="#_x0000_t75" style="width:43.8pt;height:15pt" o:ole="">
              <v:imagedata r:id="rId77" o:title=""/>
            </v:shape>
            <o:OLEObject Type="Embed" ProgID="Equation.3" ShapeID="_x0000_i1053" DrawAspect="Content" ObjectID="_1584542568" r:id="rId78"/>
          </w:object>
        </w:r>
      </w:ins>
      <w:ins w:id="117" w:author="Kianoush Hosseini" w:date="2018-02-14T17:19:00Z">
        <w:r>
          <w:rPr>
            <w:iCs/>
          </w:rPr>
          <w:t xml:space="preserve"> according to the higher-layer parameter </w:t>
        </w:r>
        <w:r w:rsidRPr="005A7636">
          <w:rPr>
            <w:i/>
            <w:iCs/>
            <w:lang w:eastAsia="zh-CN"/>
          </w:rPr>
          <w:t>format4-MultiResource-sTTIConfiguration</w:t>
        </w:r>
        <w:r>
          <w:rPr>
            <w:i/>
            <w:iCs/>
            <w:lang w:eastAsia="zh-CN"/>
          </w:rPr>
          <w:t xml:space="preserve">, if </w:t>
        </w:r>
        <w:r>
          <w:rPr>
            <w:iCs/>
          </w:rPr>
          <w:t xml:space="preserve"> </w:t>
        </w:r>
      </w:ins>
      <w:ins w:id="118" w:author="Kianoush Hosseini" w:date="2018-02-14T17:19:00Z">
        <w:r w:rsidRPr="00B53462">
          <w:rPr>
            <w:position w:val="-14"/>
          </w:rPr>
          <w:object w:dxaOrig="6640" w:dyaOrig="400">
            <v:shape id="_x0000_i1054" type="#_x0000_t75" style="width:240.75pt;height:14.4pt" o:ole="">
              <v:imagedata r:id="rId79" o:title=""/>
            </v:shape>
            <o:OLEObject Type="Embed" ProgID="Equation.3" ShapeID="_x0000_i1054" DrawAspect="Content" ObjectID="_1584542569" r:id="rId80"/>
          </w:object>
        </w:r>
      </w:ins>
      <w:ins w:id="119" w:author="Kianoush Hosseini" w:date="2018-02-14T17:19:00Z">
        <w:r>
          <w:t xml:space="preserve">, </w:t>
        </w:r>
        <w:r>
          <w:rPr>
            <w:iCs/>
          </w:rPr>
          <w:t xml:space="preserve"> </w:t>
        </w:r>
        <w:r w:rsidRPr="006B6E29">
          <w:rPr>
            <w:rFonts w:hint="eastAsia"/>
            <w:lang w:eastAsia="zh-CN"/>
          </w:rPr>
          <w:t xml:space="preserve">the </w:t>
        </w:r>
        <w:r>
          <w:rPr>
            <w:lang w:eastAsia="zh-CN"/>
          </w:rPr>
          <w:t>S</w:t>
        </w:r>
        <w:r w:rsidRPr="006B6E29">
          <w:rPr>
            <w:rFonts w:hint="eastAsia"/>
            <w:lang w:eastAsia="zh-CN"/>
          </w:rPr>
          <w:t xml:space="preserve">PUCCH format 4 resource with the smaller </w:t>
        </w:r>
      </w:ins>
      <w:ins w:id="120" w:author="Kianoush Hosseini" w:date="2018-02-14T17:19:00Z">
        <w:r w:rsidRPr="00FB1B5B">
          <w:rPr>
            <w:position w:val="-12"/>
          </w:rPr>
          <w:object w:dxaOrig="940" w:dyaOrig="380">
            <v:shape id="_x0000_i1055" type="#_x0000_t75" style="width:35.15pt;height:14.4pt" o:ole="">
              <v:imagedata r:id="rId39" o:title=""/>
            </v:shape>
            <o:OLEObject Type="Embed" ProgID="Equation.3" ShapeID="_x0000_i1055" DrawAspect="Content" ObjectID="_1584542570" r:id="rId81"/>
          </w:object>
        </w:r>
      </w:ins>
      <w:ins w:id="121" w:author="Kianoush Hosseini" w:date="2018-02-14T17:19:00Z">
        <w:r w:rsidRPr="006B6E29">
          <w:rPr>
            <w:rFonts w:hint="eastAsia"/>
            <w:lang w:eastAsia="zh-CN"/>
          </w:rPr>
          <w:t xml:space="preserve"> between </w:t>
        </w:r>
      </w:ins>
      <w:ins w:id="122" w:author="Kianoush Hosseini" w:date="2018-02-14T17:19:00Z">
        <w:r w:rsidRPr="005A7636">
          <w:rPr>
            <w:position w:val="-14"/>
          </w:rPr>
          <w:object w:dxaOrig="1100" w:dyaOrig="400">
            <v:shape id="_x0000_i1056" type="#_x0000_t75" style="width:42.6pt;height:15pt" o:ole="">
              <v:imagedata r:id="rId41" o:title=""/>
            </v:shape>
            <o:OLEObject Type="Embed" ProgID="Equation.3" ShapeID="_x0000_i1056" DrawAspect="Content" ObjectID="_1584542571" r:id="rId82"/>
          </w:object>
        </w:r>
      </w:ins>
      <w:ins w:id="123" w:author="Kianoush Hosseini" w:date="2018-02-14T17:19:00Z">
        <w:r w:rsidRPr="006B6E29">
          <w:rPr>
            <w:rFonts w:hint="eastAsia"/>
            <w:lang w:eastAsia="zh-CN"/>
          </w:rPr>
          <w:t xml:space="preserve"> and </w:t>
        </w:r>
      </w:ins>
      <w:ins w:id="124" w:author="Kianoush Hosseini" w:date="2018-02-14T17:19:00Z">
        <w:r w:rsidRPr="005A7636">
          <w:rPr>
            <w:position w:val="-14"/>
          </w:rPr>
          <w:object w:dxaOrig="1140" w:dyaOrig="400">
            <v:shape id="_x0000_i1057" type="#_x0000_t75" style="width:42.6pt;height:15pt" o:ole="">
              <v:imagedata r:id="rId43" o:title=""/>
            </v:shape>
            <o:OLEObject Type="Embed" ProgID="Equation.3" ShapeID="_x0000_i1057" DrawAspect="Content" ObjectID="_1584542572" r:id="rId83"/>
          </w:object>
        </w:r>
      </w:ins>
      <w:ins w:id="125" w:author="Kianoush Hosseini" w:date="2018-02-14T17:19:00Z">
        <w:r w:rsidRPr="006B6E29">
          <w:rPr>
            <w:rFonts w:hint="eastAsia"/>
            <w:lang w:eastAsia="zh-CN"/>
          </w:rPr>
          <w:t xml:space="preserve"> is used for transmission of the HARQ-ACK/SR; otherwise, the </w:t>
        </w:r>
        <w:r>
          <w:rPr>
            <w:lang w:eastAsia="zh-CN"/>
          </w:rPr>
          <w:t>S</w:t>
        </w:r>
        <w:r w:rsidRPr="006B6E29">
          <w:rPr>
            <w:rFonts w:hint="eastAsia"/>
            <w:lang w:eastAsia="zh-CN"/>
          </w:rPr>
          <w:t xml:space="preserve">PUCCH format 4 resource with the larger </w:t>
        </w:r>
      </w:ins>
      <w:ins w:id="126" w:author="Kianoush Hosseini" w:date="2018-02-14T17:19:00Z">
        <w:r w:rsidRPr="00FB1B5B">
          <w:rPr>
            <w:position w:val="-12"/>
          </w:rPr>
          <w:object w:dxaOrig="940" w:dyaOrig="380">
            <v:shape id="_x0000_i1058" type="#_x0000_t75" style="width:35.15pt;height:14.4pt" o:ole="">
              <v:imagedata r:id="rId45" o:title=""/>
            </v:shape>
            <o:OLEObject Type="Embed" ProgID="Equation.3" ShapeID="_x0000_i1058" DrawAspect="Content" ObjectID="_1584542573" r:id="rId84"/>
          </w:object>
        </w:r>
      </w:ins>
      <w:ins w:id="127" w:author="Kianoush Hosseini" w:date="2018-02-14T17:19:00Z">
        <w:r w:rsidRPr="006B6E29">
          <w:rPr>
            <w:rFonts w:hint="eastAsia"/>
            <w:lang w:eastAsia="zh-CN"/>
          </w:rPr>
          <w:t xml:space="preserve"> between </w:t>
        </w:r>
      </w:ins>
      <w:ins w:id="128" w:author="Kianoush Hosseini" w:date="2018-02-14T17:19:00Z">
        <w:r w:rsidRPr="005A7636">
          <w:rPr>
            <w:position w:val="-14"/>
          </w:rPr>
          <w:object w:dxaOrig="1100" w:dyaOrig="400">
            <v:shape id="_x0000_i1059" type="#_x0000_t75" style="width:42.6pt;height:15pt" o:ole="">
              <v:imagedata r:id="rId47" o:title=""/>
            </v:shape>
            <o:OLEObject Type="Embed" ProgID="Equation.3" ShapeID="_x0000_i1059" DrawAspect="Content" ObjectID="_1584542574" r:id="rId85"/>
          </w:object>
        </w:r>
      </w:ins>
      <w:ins w:id="129" w:author="Kianoush Hosseini" w:date="2018-02-14T17:19:00Z">
        <w:r w:rsidRPr="006B6E29">
          <w:rPr>
            <w:rFonts w:hint="eastAsia"/>
            <w:lang w:eastAsia="zh-CN"/>
          </w:rPr>
          <w:t xml:space="preserve"> and </w:t>
        </w:r>
      </w:ins>
      <w:ins w:id="130" w:author="Kianoush Hosseini" w:date="2018-02-14T17:19:00Z">
        <w:r w:rsidRPr="005A7636">
          <w:rPr>
            <w:position w:val="-14"/>
          </w:rPr>
          <w:object w:dxaOrig="1140" w:dyaOrig="400">
            <v:shape id="_x0000_i1060" type="#_x0000_t75" style="width:42.6pt;height:15pt" o:ole="">
              <v:imagedata r:id="rId49" o:title=""/>
            </v:shape>
            <o:OLEObject Type="Embed" ProgID="Equation.3" ShapeID="_x0000_i1060" DrawAspect="Content" ObjectID="_1584542575" r:id="rId86"/>
          </w:object>
        </w:r>
      </w:ins>
      <w:ins w:id="131" w:author="Kianoush Hosseini" w:date="2018-02-14T17:19:00Z">
        <w:r w:rsidRPr="006B6E29">
          <w:rPr>
            <w:rFonts w:hint="eastAsia"/>
            <w:lang w:eastAsia="zh-CN"/>
          </w:rPr>
          <w:t xml:space="preserve"> is used for transmission of the HARQ-ACK/SR, where</w:t>
        </w:r>
      </w:ins>
    </w:p>
    <w:p w:rsidR="004633B5" w:rsidRPr="00E00AE9" w:rsidRDefault="004633B5" w:rsidP="004633B5">
      <w:pPr>
        <w:pStyle w:val="B3"/>
        <w:ind w:left="568"/>
        <w:jc w:val="both"/>
        <w:rPr>
          <w:ins w:id="132" w:author="Kianoush Hosseini" w:date="2018-02-14T17:19:00Z"/>
          <w:lang w:eastAsia="zh-CN"/>
        </w:rPr>
      </w:pPr>
      <w:ins w:id="133" w:author="Kianoush Hosseini" w:date="2018-02-14T17:19:00Z">
        <w:r>
          <w:lastRenderedPageBreak/>
          <w:t>-</w:t>
        </w:r>
        <w:r>
          <w:tab/>
        </w:r>
      </w:ins>
      <w:ins w:id="134" w:author="Kianoush Hosseini" w:date="2018-02-14T17:19:00Z">
        <w:r w:rsidRPr="002A7ADF">
          <w:rPr>
            <w:position w:val="-6"/>
          </w:rPr>
          <w:object w:dxaOrig="560" w:dyaOrig="320">
            <v:shape id="_x0000_i1061" type="#_x0000_t75" style="width:22.45pt;height:12.65pt" o:ole="">
              <v:imagedata r:id="rId51" o:title=""/>
            </v:shape>
            <o:OLEObject Type="Embed" ProgID="Equation.3" ShapeID="_x0000_i1061" DrawAspect="Content" ObjectID="_1584542576" r:id="rId87"/>
          </w:object>
        </w:r>
      </w:ins>
      <w:ins w:id="135" w:author="Kianoush Hosseini" w:date="2018-02-14T17:19:00Z">
        <w:r>
          <w:rPr>
            <w:rFonts w:hint="eastAsia"/>
            <w:lang w:eastAsia="zh-CN"/>
          </w:rPr>
          <w:t xml:space="preserve"> is the total number of HARQ-ACK bits </w:t>
        </w:r>
        <w:r>
          <w:rPr>
            <w:lang w:eastAsia="zh-CN"/>
          </w:rPr>
          <w:t>on the subframe-based PUSCH/PUCCH</w:t>
        </w:r>
        <w:r>
          <w:rPr>
            <w:rFonts w:hint="eastAsia"/>
            <w:lang w:eastAsia="zh-CN"/>
          </w:rPr>
          <w:t>;</w:t>
        </w:r>
      </w:ins>
    </w:p>
    <w:p w:rsidR="004633B5" w:rsidRDefault="004633B5" w:rsidP="004633B5">
      <w:pPr>
        <w:pStyle w:val="B3"/>
        <w:ind w:left="568"/>
        <w:jc w:val="both"/>
        <w:rPr>
          <w:ins w:id="136" w:author="Kianoush Hosseini" w:date="2018-02-14T17:19:00Z"/>
          <w:lang w:eastAsia="zh-CN"/>
        </w:rPr>
      </w:pPr>
      <w:ins w:id="137" w:author="Kianoush Hosseini" w:date="2018-02-14T17:19:00Z">
        <w:r>
          <w:t>-</w:t>
        </w:r>
        <w:r>
          <w:tab/>
        </w:r>
      </w:ins>
      <w:ins w:id="138" w:author="Kianoush Hosseini" w:date="2018-02-14T17:19:00Z">
        <w:r w:rsidRPr="002A7ADF">
          <w:rPr>
            <w:position w:val="-6"/>
          </w:rPr>
          <w:object w:dxaOrig="780" w:dyaOrig="320">
            <v:shape id="_x0000_i1062" type="#_x0000_t75" style="width:31.7pt;height:12.65pt" o:ole="">
              <v:imagedata r:id="rId53" o:title=""/>
            </v:shape>
            <o:OLEObject Type="Embed" ProgID="Equation.3" ShapeID="_x0000_i1062" DrawAspect="Content" ObjectID="_1584542577" r:id="rId88"/>
          </w:object>
        </w:r>
      </w:ins>
    </w:p>
    <w:p w:rsidR="004633B5" w:rsidRDefault="004633B5" w:rsidP="004633B5">
      <w:pPr>
        <w:pStyle w:val="B3"/>
        <w:ind w:left="568"/>
        <w:jc w:val="both"/>
        <w:rPr>
          <w:ins w:id="139" w:author="Kianoush Hosseini" w:date="2018-02-14T17:19:00Z"/>
        </w:rPr>
      </w:pPr>
      <w:ins w:id="140" w:author="Kianoush Hosseini" w:date="2018-02-14T17:19:00Z">
        <w:r>
          <w:t>-</w:t>
        </w:r>
        <w:r>
          <w:tab/>
        </w:r>
      </w:ins>
      <w:ins w:id="141" w:author="Kianoush Hosseini" w:date="2018-02-14T17:19:00Z">
        <w:r w:rsidRPr="00EE4C1B">
          <w:rPr>
            <w:position w:val="-12"/>
          </w:rPr>
          <w:object w:dxaOrig="520" w:dyaOrig="360">
            <v:shape id="_x0000_i1063" type="#_x0000_t75" style="width:19pt;height:12.65pt" o:ole="">
              <v:imagedata r:id="rId55" o:title=""/>
            </v:shape>
            <o:OLEObject Type="Embed" ProgID="Equation.3" ShapeID="_x0000_i1063" DrawAspect="Content" ObjectID="_1584542578" r:id="rId89"/>
          </w:object>
        </w:r>
      </w:ins>
      <w:ins w:id="142" w:author="Kianoush Hosseini" w:date="2018-02-14T17:19:00Z">
        <w:r>
          <w:t xml:space="preserve"> is the number of CRC bits;</w:t>
        </w:r>
      </w:ins>
    </w:p>
    <w:p w:rsidR="004633B5" w:rsidRDefault="004633B5" w:rsidP="004633B5">
      <w:pPr>
        <w:pStyle w:val="B3"/>
        <w:ind w:left="568"/>
        <w:jc w:val="both"/>
        <w:rPr>
          <w:ins w:id="143" w:author="Kianoush Hosseini" w:date="2018-02-14T17:19:00Z"/>
          <w:lang w:eastAsia="zh-CN"/>
        </w:rPr>
      </w:pPr>
      <w:ins w:id="144" w:author="Kianoush Hosseini" w:date="2018-02-14T17:19:00Z">
        <w:r>
          <w:t>-</w:t>
        </w:r>
        <w:r>
          <w:tab/>
        </w:r>
      </w:ins>
      <w:ins w:id="145" w:author="Kianoush Hosseini" w:date="2018-02-14T17:19:00Z">
        <w:r w:rsidRPr="00FB1B5B">
          <w:rPr>
            <w:position w:val="-12"/>
          </w:rPr>
          <w:object w:dxaOrig="940" w:dyaOrig="380">
            <v:shape id="_x0000_i1064" type="#_x0000_t75" style="width:35.15pt;height:14.4pt" o:ole="">
              <v:imagedata r:id="rId57" o:title=""/>
            </v:shape>
            <o:OLEObject Type="Embed" ProgID="Equation.3" ShapeID="_x0000_i1064" DrawAspect="Content" ObjectID="_1584542579" r:id="rId90"/>
          </w:object>
        </w:r>
      </w:ins>
      <w:ins w:id="146" w:author="Kianoush Hosseini" w:date="2018-02-14T17:19:00Z">
        <w:r>
          <w:rPr>
            <w:rFonts w:hint="eastAsia"/>
            <w:lang w:eastAsia="zh-CN"/>
          </w:rPr>
          <w:t xml:space="preserve">, </w:t>
        </w:r>
      </w:ins>
      <w:ins w:id="147" w:author="Kianoush Hosseini" w:date="2018-02-14T17:19:00Z">
        <w:r w:rsidRPr="00FB1B5B">
          <w:rPr>
            <w:position w:val="-10"/>
          </w:rPr>
          <w:object w:dxaOrig="660" w:dyaOrig="320">
            <v:shape id="_x0000_i1065" type="#_x0000_t75" style="width:29.4pt;height:14.4pt" o:ole="">
              <v:imagedata r:id="rId59" o:title=""/>
            </v:shape>
            <o:OLEObject Type="Embed" ProgID="Equation.3" ShapeID="_x0000_i1065" DrawAspect="Content" ObjectID="_1584542580" r:id="rId91"/>
          </w:object>
        </w:r>
      </w:ins>
      <w:ins w:id="148" w:author="Kianoush Hosseini" w:date="2018-02-14T17:19:00Z">
        <w:r>
          <w:rPr>
            <w:rFonts w:hint="eastAsia"/>
            <w:lang w:eastAsia="zh-CN"/>
          </w:rPr>
          <w:t xml:space="preserve">, is the number of PRBs for </w:t>
        </w:r>
      </w:ins>
      <w:ins w:id="149" w:author="Kianoush Hosseini" w:date="2018-02-14T17:19:00Z">
        <w:r w:rsidRPr="005A7636">
          <w:rPr>
            <w:position w:val="-14"/>
          </w:rPr>
          <w:object w:dxaOrig="1100" w:dyaOrig="400">
            <v:shape id="_x0000_i1066" type="#_x0000_t75" style="width:42.6pt;height:15pt" o:ole="">
              <v:imagedata r:id="rId61" o:title=""/>
            </v:shape>
            <o:OLEObject Type="Embed" ProgID="Equation.3" ShapeID="_x0000_i1066" DrawAspect="Content" ObjectID="_1584542581" r:id="rId92"/>
          </w:object>
        </w:r>
      </w:ins>
      <w:ins w:id="150" w:author="Kianoush Hosseini" w:date="2018-02-14T17:19:00Z">
        <w:r>
          <w:rPr>
            <w:rFonts w:hint="eastAsia"/>
            <w:lang w:eastAsia="zh-CN"/>
          </w:rPr>
          <w:t xml:space="preserve"> and </w:t>
        </w:r>
      </w:ins>
      <w:ins w:id="151" w:author="Kianoush Hosseini" w:date="2018-02-14T17:19:00Z">
        <w:r w:rsidRPr="005A7636">
          <w:rPr>
            <w:position w:val="-14"/>
          </w:rPr>
          <w:object w:dxaOrig="1140" w:dyaOrig="400">
            <v:shape id="_x0000_i1067" type="#_x0000_t75" style="width:42.6pt;height:15pt" o:ole="">
              <v:imagedata r:id="rId63" o:title=""/>
            </v:shape>
            <o:OLEObject Type="Embed" ProgID="Equation.3" ShapeID="_x0000_i1067" DrawAspect="Content" ObjectID="_1584542582" r:id="rId93"/>
          </w:object>
        </w:r>
      </w:ins>
      <w:ins w:id="152" w:author="Kianoush Hosseini" w:date="2018-02-14T17:19:00Z">
        <w:r>
          <w:t xml:space="preserve"> </w:t>
        </w:r>
        <w:r>
          <w:rPr>
            <w:rFonts w:hint="eastAsia"/>
            <w:lang w:eastAsia="zh-CN"/>
          </w:rPr>
          <w:t xml:space="preserve">respectively, according to higher layer parameter </w:t>
        </w:r>
        <w:r w:rsidRPr="00226F18">
          <w:rPr>
            <w:i/>
          </w:rPr>
          <w:t>numberOfPRB-format4-r1</w:t>
        </w:r>
        <w:r>
          <w:rPr>
            <w:i/>
          </w:rPr>
          <w:t>5</w:t>
        </w:r>
        <w:r>
          <w:rPr>
            <w:rFonts w:hint="eastAsia"/>
            <w:lang w:eastAsia="zh-CN"/>
          </w:rPr>
          <w:t xml:space="preserve"> according to Table 10.1.1-2;</w:t>
        </w:r>
      </w:ins>
    </w:p>
    <w:p w:rsidR="004633B5" w:rsidRPr="00DA1707" w:rsidRDefault="004633B5" w:rsidP="004633B5">
      <w:pPr>
        <w:pStyle w:val="B3"/>
        <w:ind w:left="568"/>
        <w:jc w:val="both"/>
        <w:rPr>
          <w:ins w:id="153" w:author="Kianoush Hosseini" w:date="2018-02-14T17:19:00Z"/>
          <w:lang w:eastAsia="zh-CN"/>
        </w:rPr>
      </w:pPr>
      <w:ins w:id="154" w:author="Kianoush Hosseini" w:date="2018-02-14T17:19:00Z">
        <w:r>
          <w:t xml:space="preserve">-  </w:t>
        </w:r>
      </w:ins>
      <w:ins w:id="155" w:author="Kianoush Hosseini" w:date="2018-02-14T17:19:00Z">
        <w:r w:rsidRPr="008B58AB">
          <w:rPr>
            <w:position w:val="-14"/>
          </w:rPr>
          <w:object w:dxaOrig="2100" w:dyaOrig="400">
            <v:shape id="_x0000_i1068" type="#_x0000_t75" style="width:75.45pt;height:14.4pt" o:ole="">
              <v:imagedata r:id="rId94" o:title=""/>
            </v:shape>
            <o:OLEObject Type="Embed" ProgID="Equation.3" ShapeID="_x0000_i1068" DrawAspect="Content" ObjectID="_1584542583" r:id="rId95"/>
          </w:object>
        </w:r>
      </w:ins>
      <w:ins w:id="156" w:author="Kianoush Hosseini" w:date="2018-02-14T17:19:00Z">
        <w:r w:rsidRPr="008B58AB">
          <w:rPr>
            <w:rFonts w:hint="eastAsia"/>
            <w:lang w:eastAsia="zh-CN"/>
          </w:rPr>
          <w:t xml:space="preserve"> if shortened </w:t>
        </w:r>
        <w:r>
          <w:rPr>
            <w:lang w:eastAsia="zh-CN"/>
          </w:rPr>
          <w:t>S</w:t>
        </w:r>
        <w:r w:rsidRPr="008B58AB">
          <w:rPr>
            <w:rFonts w:hint="eastAsia"/>
            <w:lang w:eastAsia="zh-CN"/>
          </w:rPr>
          <w:t xml:space="preserve">PUCCH format 4 is used and </w:t>
        </w:r>
      </w:ins>
      <w:ins w:id="157" w:author="Kianoush Hosseini" w:date="2018-02-14T17:19:00Z">
        <w:r w:rsidRPr="008B58AB">
          <w:rPr>
            <w:position w:val="-14"/>
          </w:rPr>
          <w:object w:dxaOrig="2060" w:dyaOrig="400">
            <v:shape id="_x0000_i1069" type="#_x0000_t75" style="width:74.9pt;height:14.4pt" o:ole="">
              <v:imagedata r:id="rId96" o:title=""/>
            </v:shape>
            <o:OLEObject Type="Embed" ProgID="Equation.3" ShapeID="_x0000_i1069" DrawAspect="Content" ObjectID="_1584542584" r:id="rId97"/>
          </w:object>
        </w:r>
      </w:ins>
      <w:ins w:id="158" w:author="Kianoush Hosseini" w:date="2018-02-14T17:19:00Z">
        <w:r w:rsidRPr="008B58AB">
          <w:rPr>
            <w:rFonts w:hint="eastAsia"/>
            <w:lang w:eastAsia="zh-CN"/>
          </w:rPr>
          <w:t xml:space="preserve"> otherwise; and</w:t>
        </w:r>
      </w:ins>
    </w:p>
    <w:p w:rsidR="004633B5" w:rsidRPr="00A305BF" w:rsidRDefault="004633B5" w:rsidP="004633B5">
      <w:pPr>
        <w:pStyle w:val="B3"/>
        <w:ind w:left="568"/>
        <w:jc w:val="both"/>
        <w:rPr>
          <w:i/>
          <w:lang w:eastAsia="zh-CN"/>
        </w:rPr>
      </w:pPr>
      <w:ins w:id="159" w:author="Kianoush Hosseini" w:date="2018-02-14T17:19:00Z">
        <w:r>
          <w:t>-</w:t>
        </w:r>
        <w:r>
          <w:tab/>
        </w:r>
      </w:ins>
      <w:ins w:id="160" w:author="Kianoush Hosseini" w:date="2018-02-14T17:19:00Z">
        <w:r w:rsidRPr="00DA1707">
          <w:rPr>
            <w:position w:val="-4"/>
          </w:rPr>
          <w:object w:dxaOrig="180" w:dyaOrig="200">
            <v:shape id="_x0000_i1070" type="#_x0000_t75" style="width:9.2pt;height:10.35pt" o:ole="">
              <v:imagedata r:id="rId65" o:title=""/>
            </v:shape>
            <o:OLEObject Type="Embed" ProgID="Equation.3" ShapeID="_x0000_i1070" DrawAspect="Content" ObjectID="_1584542585" r:id="rId98"/>
          </w:object>
        </w:r>
      </w:ins>
      <w:ins w:id="161" w:author="Kianoush Hosseini" w:date="2018-02-14T17:19:00Z">
        <w:r>
          <w:rPr>
            <w:rFonts w:hint="eastAsia"/>
            <w:lang w:eastAsia="zh-CN"/>
          </w:rPr>
          <w:t xml:space="preserve"> is the cod</w:t>
        </w:r>
        <w:r>
          <w:rPr>
            <w:lang w:eastAsia="zh-CN"/>
          </w:rPr>
          <w:t>e</w:t>
        </w:r>
        <w:r>
          <w:rPr>
            <w:rFonts w:hint="eastAsia"/>
            <w:lang w:eastAsia="zh-CN"/>
          </w:rPr>
          <w:t xml:space="preserve"> rate given by higher layer parameter </w:t>
        </w:r>
        <w:r w:rsidRPr="00DA1707">
          <w:rPr>
            <w:i/>
          </w:rPr>
          <w:t>maximumPayloadCoderate-</w:t>
        </w:r>
        <w:r>
          <w:rPr>
            <w:i/>
          </w:rPr>
          <w:t>slot-</w:t>
        </w:r>
        <w:r w:rsidRPr="00DA1707">
          <w:rPr>
            <w:i/>
          </w:rPr>
          <w:t>r1</w:t>
        </w:r>
        <w:r>
          <w:rPr>
            <w:i/>
          </w:rPr>
          <w:t>5</w:t>
        </w:r>
        <w:r>
          <w:rPr>
            <w:rFonts w:hint="eastAsia"/>
            <w:lang w:eastAsia="zh-CN"/>
          </w:rPr>
          <w:t xml:space="preserve"> according to Table 10.1.1-2</w:t>
        </w:r>
        <w:r>
          <w:rPr>
            <w:i/>
            <w:lang w:eastAsia="zh-CN"/>
          </w:rPr>
          <w:t>;</w:t>
        </w:r>
      </w:ins>
      <w:bookmarkEnd w:id="45"/>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633B5" w:rsidRPr="00942E50" w:rsidTr="003D5B82">
        <w:tc>
          <w:tcPr>
            <w:tcW w:w="9781" w:type="dxa"/>
            <w:shd w:val="clear" w:color="auto" w:fill="4472C4"/>
          </w:tcPr>
          <w:p w:rsidR="004633B5" w:rsidRPr="00942E50" w:rsidRDefault="004633B5" w:rsidP="003D5B82">
            <w:pPr>
              <w:spacing w:after="0"/>
              <w:jc w:val="center"/>
              <w:rPr>
                <w:b/>
                <w:color w:val="FFFFFF"/>
                <w:sz w:val="24"/>
              </w:rPr>
            </w:pPr>
            <w:r>
              <w:rPr>
                <w:b/>
                <w:color w:val="FFFFFF"/>
                <w:sz w:val="24"/>
              </w:rPr>
              <w:t>End of modifications</w:t>
            </w:r>
          </w:p>
        </w:tc>
      </w:tr>
    </w:tbl>
    <w:p w:rsidR="004633B5" w:rsidRPr="000C3DA2" w:rsidRDefault="004633B5" w:rsidP="004633B5">
      <w:pPr>
        <w:rPr>
          <w:noProof/>
        </w:rPr>
      </w:pPr>
    </w:p>
    <w:p w:rsidR="00843E9C" w:rsidRDefault="00843E9C" w:rsidP="00843E9C">
      <w:pPr>
        <w:pStyle w:val="Heading1"/>
        <w:jc w:val="both"/>
      </w:pPr>
      <w:r>
        <w:t>5</w:t>
      </w:r>
      <w:r w:rsidRPr="00CC27F5">
        <w:tab/>
      </w:r>
      <w:r w:rsidR="00694493" w:rsidRPr="00694493">
        <w:t xml:space="preserve">Corrections for supporting two TBs in case of </w:t>
      </w:r>
      <w:proofErr w:type="spellStart"/>
      <w:r w:rsidR="00694493" w:rsidRPr="00694493">
        <w:t>sTTI</w:t>
      </w:r>
      <w:proofErr w:type="spellEnd"/>
      <w:r w:rsidR="00694493" w:rsidRPr="00694493">
        <w:t>-to-TTI dynamic switching</w:t>
      </w:r>
      <w:r>
        <w:t xml:space="preserve"> (TP#</w:t>
      </w:r>
      <w:r w:rsidR="00694493">
        <w:t>57</w:t>
      </w:r>
      <w:r>
        <w:t>)</w:t>
      </w:r>
    </w:p>
    <w:p w:rsidR="00694493" w:rsidRPr="00A90D1D" w:rsidRDefault="00694493" w:rsidP="00694493">
      <w:pPr>
        <w:jc w:val="both"/>
      </w:pPr>
      <w:r>
        <w:t>The number of CWs is limited by one for a HARQ process associated with a PDSCH transmitted originally via a subframe duration, and re-</w:t>
      </w:r>
      <w:proofErr w:type="spellStart"/>
      <w:r>
        <w:t>trasnmitted</w:t>
      </w:r>
      <w:proofErr w:type="spellEnd"/>
      <w:r>
        <w:t xml:space="preserve"> via </w:t>
      </w:r>
      <w:proofErr w:type="spellStart"/>
      <w:r>
        <w:t>sTTI</w:t>
      </w:r>
      <w:proofErr w:type="spellEnd"/>
      <w:r>
        <w:t xml:space="preserve">. However, in the other direction, i.e., </w:t>
      </w:r>
      <w:proofErr w:type="spellStart"/>
      <w:r>
        <w:t>sTTI</w:t>
      </w:r>
      <w:proofErr w:type="spellEnd"/>
      <w:r>
        <w:t xml:space="preserve">-to-TTI, this limit is not applicable. If a TB is sent via </w:t>
      </w:r>
      <w:proofErr w:type="spellStart"/>
      <w:r>
        <w:t>sTTI</w:t>
      </w:r>
      <w:proofErr w:type="spellEnd"/>
      <w:r>
        <w:t>, and re-transmitted via 1ms TTI, a new CW can be added to the HARQ process. This TP aims at clarifying this issue in TS 36.213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94493" w:rsidRPr="00942E50" w:rsidTr="003D5B82">
        <w:tc>
          <w:tcPr>
            <w:tcW w:w="9781" w:type="dxa"/>
            <w:shd w:val="clear" w:color="auto" w:fill="4472C4"/>
          </w:tcPr>
          <w:p w:rsidR="00694493" w:rsidRPr="00942E50" w:rsidRDefault="00694493" w:rsidP="003D5B82">
            <w:pPr>
              <w:spacing w:after="0"/>
              <w:jc w:val="center"/>
              <w:rPr>
                <w:b/>
                <w:color w:val="FFFFFF"/>
                <w:sz w:val="24"/>
              </w:rPr>
            </w:pPr>
            <w:r>
              <w:rPr>
                <w:b/>
                <w:color w:val="FFFFFF"/>
                <w:sz w:val="24"/>
              </w:rPr>
              <w:t>M</w:t>
            </w:r>
            <w:r w:rsidRPr="00E31D27">
              <w:rPr>
                <w:b/>
                <w:color w:val="FFFFFF"/>
                <w:sz w:val="24"/>
              </w:rPr>
              <w:t>odified clause (</w:t>
            </w:r>
            <w:r>
              <w:rPr>
                <w:b/>
                <w:color w:val="FFFFFF"/>
                <w:sz w:val="24"/>
              </w:rPr>
              <w:t>7.1 of TS 36.213 v15.0.0</w:t>
            </w:r>
            <w:r w:rsidRPr="00E31D27">
              <w:rPr>
                <w:b/>
                <w:color w:val="FFFFFF"/>
                <w:sz w:val="24"/>
              </w:rPr>
              <w:t>)</w:t>
            </w:r>
          </w:p>
        </w:tc>
      </w:tr>
    </w:tbl>
    <w:p w:rsidR="00694493" w:rsidRDefault="00694493" w:rsidP="00694493">
      <w:r w:rsidRPr="000D3CFB">
        <w:rPr>
          <w:rFonts w:eastAsia="MS Mincho"/>
        </w:rPr>
        <w:t xml:space="preserve">For a UE configured with higher layer parameter </w:t>
      </w:r>
      <w:proofErr w:type="spellStart"/>
      <w:r>
        <w:rPr>
          <w:rFonts w:hint="eastAsia"/>
          <w:i/>
        </w:rPr>
        <w:t>shortTTI</w:t>
      </w:r>
      <w:proofErr w:type="spellEnd"/>
      <w:r w:rsidRPr="000D3CFB">
        <w:rPr>
          <w:i/>
        </w:rPr>
        <w:t xml:space="preserve">, </w:t>
      </w:r>
      <w:r w:rsidRPr="000D3CFB">
        <w:t xml:space="preserve">and for PDSCH data transmissions in </w:t>
      </w:r>
      <w:proofErr w:type="spellStart"/>
      <w:r w:rsidRPr="000D3CFB">
        <w:t>subslot</w:t>
      </w:r>
      <w:proofErr w:type="spellEnd"/>
      <w:r w:rsidRPr="000D3CFB">
        <w:t xml:space="preserve"> </w:t>
      </w:r>
      <w:r w:rsidRPr="000D3CFB">
        <w:rPr>
          <w:i/>
        </w:rPr>
        <w:t>n</w:t>
      </w:r>
      <w:r w:rsidRPr="000D3CFB">
        <w:t xml:space="preserve"> </w:t>
      </w:r>
      <w:proofErr w:type="spellStart"/>
      <w:r w:rsidRPr="000D3CFB">
        <w:t>signalled</w:t>
      </w:r>
      <w:proofErr w:type="spellEnd"/>
      <w:r w:rsidRPr="000D3CFB">
        <w:t xml:space="preserve"> via PDCCH/SPDCCH of a serving cell </w:t>
      </w:r>
    </w:p>
    <w:p w:rsidR="00694493" w:rsidRDefault="00694493" w:rsidP="00694493">
      <w:pPr>
        <w:numPr>
          <w:ilvl w:val="0"/>
          <w:numId w:val="8"/>
        </w:numPr>
        <w:ind w:left="576" w:hanging="288"/>
      </w:pPr>
      <w:r w:rsidRPr="000D3CFB">
        <w:t xml:space="preserve">with DCI format 7-1 A/7-1B/7-1C/7-1D/7-1F/7-1G, the UE is not expected to receive UE-specific reference signals corresponding to a transport block mapped to more than two-layer spatial multiplexing, if the UE has received UE-specific reference signals corresponding to a transport block mapped to more than two-layer spatial multiplexing in </w:t>
      </w:r>
      <w:proofErr w:type="spellStart"/>
      <w:r w:rsidRPr="000D3CFB">
        <w:t>subslot</w:t>
      </w:r>
      <w:proofErr w:type="spellEnd"/>
      <w:r w:rsidRPr="000D3CFB">
        <w:t xml:space="preserve"> </w:t>
      </w:r>
      <w:r w:rsidRPr="000D3CFB">
        <w:rPr>
          <w:i/>
        </w:rPr>
        <w:t>n-1</w:t>
      </w:r>
      <w:r w:rsidRPr="000D3CFB">
        <w:t xml:space="preserve">. </w:t>
      </w:r>
    </w:p>
    <w:p w:rsidR="00694493" w:rsidRPr="000D3CFB" w:rsidRDefault="00694493" w:rsidP="00694493">
      <w:pPr>
        <w:numPr>
          <w:ilvl w:val="0"/>
          <w:numId w:val="7"/>
        </w:numPr>
        <w:ind w:left="576" w:hanging="288"/>
      </w:pPr>
      <w:r>
        <w:t xml:space="preserve">with DCI format 7-1F/7-1G, the UE may assume that UE-specific reference signals were present in those PRGs of </w:t>
      </w:r>
      <w:proofErr w:type="spellStart"/>
      <w:r>
        <w:t>subslot</w:t>
      </w:r>
      <w:proofErr w:type="spellEnd"/>
      <w:r>
        <w:t xml:space="preserve"> </w:t>
      </w:r>
      <w:r w:rsidRPr="006A53A9">
        <w:rPr>
          <w:i/>
          <w:iCs/>
        </w:rPr>
        <w:t>n-1</w:t>
      </w:r>
      <w:r>
        <w:t xml:space="preserve">, where PDSCH is mapped to if the DCI associated with the </w:t>
      </w:r>
      <w:proofErr w:type="spellStart"/>
      <w:r>
        <w:t>subslot</w:t>
      </w:r>
      <w:proofErr w:type="spellEnd"/>
      <w:r>
        <w:t xml:space="preserve">-PDSCH indicates the absence of the UE-specific reference signal in </w:t>
      </w:r>
      <w:proofErr w:type="spellStart"/>
      <w:r>
        <w:t>subslot</w:t>
      </w:r>
      <w:proofErr w:type="spellEnd"/>
      <w:r>
        <w:t xml:space="preserve"> </w:t>
      </w:r>
      <w:r w:rsidRPr="006A53A9">
        <w:rPr>
          <w:i/>
          <w:iCs/>
        </w:rPr>
        <w:t>n</w:t>
      </w:r>
      <w:r>
        <w:t xml:space="preserve"> if </w:t>
      </w:r>
      <w:proofErr w:type="spellStart"/>
      <w:r>
        <w:t>subslot</w:t>
      </w:r>
      <w:proofErr w:type="spellEnd"/>
      <w:r>
        <w:t xml:space="preserve"> </w:t>
      </w:r>
      <w:r w:rsidRPr="00F53329">
        <w:rPr>
          <w:i/>
        </w:rPr>
        <w:t>n</w:t>
      </w:r>
      <w:r>
        <w:t xml:space="preserve"> and </w:t>
      </w:r>
      <w:proofErr w:type="spellStart"/>
      <w:r>
        <w:t>subslot</w:t>
      </w:r>
      <w:proofErr w:type="spellEnd"/>
      <w:r>
        <w:t xml:space="preserve"> </w:t>
      </w:r>
      <w:r w:rsidRPr="001A4650">
        <w:rPr>
          <w:i/>
        </w:rPr>
        <w:t>n</w:t>
      </w:r>
      <w:r>
        <w:rPr>
          <w:i/>
        </w:rPr>
        <w:t>-1</w:t>
      </w:r>
      <w:r>
        <w:t xml:space="preserve"> belong to the same subframe (See DMRS position indicator field in 3GPP TS 36.212 [4]).</w:t>
      </w:r>
    </w:p>
    <w:p w:rsidR="00694493" w:rsidRPr="000D3CFB" w:rsidRDefault="00694493" w:rsidP="00694493">
      <w:r w:rsidRPr="000D3CFB">
        <w:rPr>
          <w:rFonts w:eastAsia="MS Mincho"/>
        </w:rPr>
        <w:t xml:space="preserve">For a UE configured with higher layer parameter </w:t>
      </w:r>
      <w:proofErr w:type="spellStart"/>
      <w:r>
        <w:rPr>
          <w:i/>
        </w:rPr>
        <w:t>shortTTI</w:t>
      </w:r>
      <w:proofErr w:type="spellEnd"/>
      <w:r w:rsidRPr="000D3CFB">
        <w:rPr>
          <w:i/>
        </w:rPr>
        <w:t>,</w:t>
      </w:r>
      <w:r w:rsidRPr="000D3CFB">
        <w:t xml:space="preserve"> the UE is not expected to receive </w:t>
      </w:r>
    </w:p>
    <w:p w:rsidR="00694493" w:rsidRDefault="00694493" w:rsidP="00694493">
      <w:pPr>
        <w:pStyle w:val="B1"/>
        <w:rPr>
          <w:rFonts w:eastAsia="MS Mincho"/>
        </w:rPr>
      </w:pPr>
      <w:r w:rsidRPr="000D3CFB">
        <w:t>-</w:t>
      </w:r>
      <w:r w:rsidRPr="000D3CFB">
        <w:tab/>
        <w:t xml:space="preserve">PDSCH data transmissions </w:t>
      </w:r>
      <w:proofErr w:type="spellStart"/>
      <w:r w:rsidRPr="000D3CFB">
        <w:t>signalled</w:t>
      </w:r>
      <w:proofErr w:type="spellEnd"/>
      <w:r w:rsidRPr="000D3CFB">
        <w:t xml:space="preserve"> via PDCCH/SPDCCH</w:t>
      </w:r>
      <w:r w:rsidRPr="000D3CFB">
        <w:rPr>
          <w:rFonts w:eastAsia="MS Mincho"/>
        </w:rPr>
        <w:t xml:space="preserve"> with CRC scrambled by the C-RNTI/SPS C-RNTI and DCI format </w:t>
      </w:r>
      <w:r w:rsidRPr="000D3CFB">
        <w:t>7-1</w:t>
      </w:r>
      <w:r w:rsidRPr="000D3CFB">
        <w:rPr>
          <w:lang w:val="en-US"/>
        </w:rPr>
        <w:t>A/7-1B/7-1C/7-1D/7-1E/7-1F/7-1G</w:t>
      </w:r>
      <w:r w:rsidRPr="000D3CFB">
        <w:rPr>
          <w:rFonts w:eastAsia="MS Mincho"/>
        </w:rPr>
        <w:t xml:space="preserve"> for a transport block corresponding to a HARQ process with NDI </w:t>
      </w:r>
      <w:r>
        <w:rPr>
          <w:rFonts w:eastAsia="MS Mincho"/>
        </w:rPr>
        <w:t>not toggled</w:t>
      </w:r>
      <w:r w:rsidRPr="000D3CFB">
        <w:rPr>
          <w:rFonts w:eastAsia="MS Mincho"/>
        </w:rPr>
        <w:t xml:space="preserve"> if the previous PDSCH transmission of the transport block was </w:t>
      </w:r>
      <w:proofErr w:type="spellStart"/>
      <w:r w:rsidRPr="000D3CFB">
        <w:rPr>
          <w:rFonts w:eastAsia="MS Mincho"/>
        </w:rPr>
        <w:t>signalled</w:t>
      </w:r>
      <w:proofErr w:type="spellEnd"/>
      <w:r w:rsidRPr="000D3CFB">
        <w:rPr>
          <w:rFonts w:eastAsia="MS Mincho"/>
        </w:rPr>
        <w:t xml:space="preserve"> via PDCCH/EPDCCH with CRC scrambled by the C-RNTI/SPS C-RNTI with DCI format other than DCI format </w:t>
      </w:r>
      <w:r w:rsidRPr="000D3CFB">
        <w:t>7-1</w:t>
      </w:r>
      <w:r w:rsidRPr="000D3CFB">
        <w:rPr>
          <w:lang w:val="en-US"/>
        </w:rPr>
        <w:t>A/7-1B/7-1C/7-1D/7-1E/7-1F/7-1G</w:t>
      </w:r>
      <w:r w:rsidRPr="000D3CFB">
        <w:rPr>
          <w:rFonts w:eastAsia="MS Mincho"/>
        </w:rPr>
        <w:t xml:space="preserve"> when the number of codewords for the previous PDSCH transmissions is two or the transport block size is more than the maximum transport block size supported for slot/</w:t>
      </w:r>
      <w:proofErr w:type="spellStart"/>
      <w:r w:rsidRPr="000D3CFB">
        <w:rPr>
          <w:rFonts w:eastAsia="MS Mincho"/>
        </w:rPr>
        <w:t>subslot</w:t>
      </w:r>
      <w:proofErr w:type="spellEnd"/>
      <w:r w:rsidRPr="000D3CFB">
        <w:rPr>
          <w:rFonts w:eastAsia="MS Mincho"/>
        </w:rPr>
        <w:t>-PDSCH transmission.</w:t>
      </w:r>
    </w:p>
    <w:p w:rsidR="00694493" w:rsidRDefault="00694493" w:rsidP="00694493">
      <w:pPr>
        <w:numPr>
          <w:ilvl w:val="0"/>
          <w:numId w:val="6"/>
        </w:numPr>
        <w:ind w:left="576" w:hanging="288"/>
      </w:pPr>
      <w:r w:rsidRPr="004B6211">
        <w:t xml:space="preserve">PDSCH data transmissions </w:t>
      </w:r>
      <w:proofErr w:type="spellStart"/>
      <w:r w:rsidRPr="004B6211">
        <w:t>signalled</w:t>
      </w:r>
      <w:proofErr w:type="spellEnd"/>
      <w:r w:rsidRPr="004B6211">
        <w:t xml:space="preserve"> via PDCCH/SPDCCH</w:t>
      </w:r>
      <w:r w:rsidRPr="004B6211">
        <w:rPr>
          <w:rFonts w:eastAsia="MS Mincho"/>
        </w:rPr>
        <w:t xml:space="preserve"> with CRC scrambled by the C-RNTI/SPS C-RNTI and DCI format </w:t>
      </w:r>
      <w:r w:rsidRPr="004B6211">
        <w:t xml:space="preserve">7-1F/7-1G in </w:t>
      </w:r>
      <w:proofErr w:type="spellStart"/>
      <w:r w:rsidRPr="004B6211">
        <w:t>subslot</w:t>
      </w:r>
      <w:proofErr w:type="spellEnd"/>
      <w:r w:rsidRPr="004B6211">
        <w:t xml:space="preserve"> </w:t>
      </w:r>
      <w:r w:rsidRPr="004B6211">
        <w:rPr>
          <w:i/>
        </w:rPr>
        <w:t>n</w:t>
      </w:r>
      <w:r w:rsidRPr="004B6211">
        <w:t xml:space="preserve">, if the PDCCH/SPDCCH indicates the absence of the UE-specific reference signal in </w:t>
      </w:r>
      <w:proofErr w:type="spellStart"/>
      <w:r w:rsidRPr="004B6211">
        <w:t>subslot</w:t>
      </w:r>
      <w:proofErr w:type="spellEnd"/>
      <w:r w:rsidRPr="004B6211">
        <w:t xml:space="preserve"> </w:t>
      </w:r>
      <w:r w:rsidRPr="004B6211">
        <w:rPr>
          <w:i/>
          <w:iCs/>
        </w:rPr>
        <w:t>n</w:t>
      </w:r>
      <w:r w:rsidRPr="004B6211">
        <w:rPr>
          <w:iCs/>
        </w:rPr>
        <w:t xml:space="preserve"> and if the UE has not received a</w:t>
      </w:r>
      <w:r w:rsidRPr="004B6211">
        <w:rPr>
          <w:i/>
          <w:iCs/>
        </w:rPr>
        <w:t xml:space="preserve"> </w:t>
      </w:r>
      <w:r w:rsidRPr="004B6211">
        <w:t>PDCCH/SPDCCH</w:t>
      </w:r>
      <w:r w:rsidRPr="004B6211">
        <w:rPr>
          <w:rFonts w:eastAsia="MS Mincho"/>
        </w:rPr>
        <w:t xml:space="preserve"> with CRC scrambled by the C-RNTI/SPS C-RNTI and DCI format </w:t>
      </w:r>
      <w:r w:rsidRPr="004B6211">
        <w:t xml:space="preserve">7-1F/7-1G in </w:t>
      </w:r>
      <w:proofErr w:type="spellStart"/>
      <w:r w:rsidRPr="004B6211">
        <w:t>subslot</w:t>
      </w:r>
      <w:proofErr w:type="spellEnd"/>
      <w:r w:rsidRPr="004B6211">
        <w:t xml:space="preserve"> </w:t>
      </w:r>
      <w:r w:rsidRPr="004B6211">
        <w:rPr>
          <w:i/>
        </w:rPr>
        <w:t>n</w:t>
      </w:r>
      <w:r w:rsidRPr="004B6211">
        <w:t xml:space="preserve">-1. The UE shall provide the HARQ-ACK response associated with the PDCCH/SPDCCH received in </w:t>
      </w:r>
      <w:proofErr w:type="spellStart"/>
      <w:r w:rsidRPr="004B6211">
        <w:t>subslot</w:t>
      </w:r>
      <w:proofErr w:type="spellEnd"/>
      <w:r w:rsidRPr="004B6211">
        <w:t xml:space="preserve"> </w:t>
      </w:r>
      <w:r w:rsidRPr="004B6211">
        <w:rPr>
          <w:i/>
        </w:rPr>
        <w:t>n</w:t>
      </w:r>
      <w:r w:rsidRPr="004B6211">
        <w:t>.</w:t>
      </w:r>
    </w:p>
    <w:p w:rsidR="00694493" w:rsidRDefault="00694493" w:rsidP="00694493">
      <w:pPr>
        <w:rPr>
          <w:ins w:id="162" w:author="Kianoush Hosseini" w:date="2018-04-05T16:51:00Z"/>
          <w:color w:val="70AD47"/>
        </w:rPr>
      </w:pPr>
      <w:ins w:id="163" w:author="Kianoush Hosseini" w:date="2018-04-05T16:51:00Z">
        <w:r>
          <w:rPr>
            <w:color w:val="70AD47"/>
          </w:rPr>
          <w:t xml:space="preserve">For a UE configured with a higher layer parameter </w:t>
        </w:r>
        <w:proofErr w:type="spellStart"/>
        <w:r w:rsidRPr="004E4A6C">
          <w:rPr>
            <w:i/>
            <w:iCs/>
            <w:color w:val="70AD47"/>
          </w:rPr>
          <w:t>shortTTI</w:t>
        </w:r>
        <w:proofErr w:type="spellEnd"/>
        <w:r>
          <w:rPr>
            <w:i/>
            <w:iCs/>
            <w:color w:val="70AD47"/>
          </w:rPr>
          <w:t xml:space="preserve">, </w:t>
        </w:r>
        <w:r>
          <w:rPr>
            <w:color w:val="70AD47"/>
          </w:rPr>
          <w:t>the UE is expected to decode two transport blocks associated with a HARQ process if:</w:t>
        </w:r>
      </w:ins>
    </w:p>
    <w:p w:rsidR="00694493" w:rsidRDefault="00694493" w:rsidP="00694493">
      <w:pPr>
        <w:numPr>
          <w:ilvl w:val="0"/>
          <w:numId w:val="6"/>
        </w:numPr>
        <w:rPr>
          <w:ins w:id="164" w:author="Kianoush Hosseini" w:date="2018-04-05T16:51:00Z"/>
          <w:color w:val="70AD47"/>
        </w:rPr>
      </w:pPr>
      <w:ins w:id="165" w:author="Kianoush Hosseini" w:date="2018-04-05T16:51:00Z">
        <w:r>
          <w:rPr>
            <w:color w:val="70AD47"/>
          </w:rPr>
          <w:t>The two transport blocks are received via a PDSCH with a subframe duration, and</w:t>
        </w:r>
      </w:ins>
    </w:p>
    <w:p w:rsidR="00694493" w:rsidRDefault="00694493" w:rsidP="00694493">
      <w:pPr>
        <w:numPr>
          <w:ilvl w:val="0"/>
          <w:numId w:val="6"/>
        </w:numPr>
        <w:rPr>
          <w:ins w:id="166" w:author="Kianoush Hosseini" w:date="2018-04-05T16:51:00Z"/>
          <w:color w:val="70AD47"/>
        </w:rPr>
      </w:pPr>
      <w:ins w:id="167" w:author="Kianoush Hosseini" w:date="2018-04-05T16:51:00Z">
        <w:r>
          <w:rPr>
            <w:color w:val="70AD47"/>
          </w:rPr>
          <w:lastRenderedPageBreak/>
          <w:t xml:space="preserve">The previous transmission of one transport block corresponding to a HARQ process with NDI not toggled was previously </w:t>
        </w:r>
        <w:proofErr w:type="spellStart"/>
        <w:r>
          <w:rPr>
            <w:color w:val="70AD47"/>
          </w:rPr>
          <w:t>signalled</w:t>
        </w:r>
        <w:proofErr w:type="spellEnd"/>
        <w:r>
          <w:rPr>
            <w:color w:val="70AD47"/>
          </w:rPr>
          <w:t xml:space="preserve"> via PDCCH/SPDCCH with CRC scrambled by the C-RNTI/SPS C-RNTI with DCI format 7-1A/7-1B/7-1C/7-1D/7-1E/7-1F/7-1G.</w:t>
        </w:r>
      </w:ins>
    </w:p>
    <w:p w:rsidR="00694493" w:rsidRPr="004B6211" w:rsidRDefault="00694493" w:rsidP="00694493"/>
    <w:p w:rsidR="00694493" w:rsidRPr="000D3CFB" w:rsidRDefault="00694493" w:rsidP="00694493">
      <w:pPr>
        <w:rPr>
          <w:lang w:eastAsia="zh-CN"/>
        </w:rPr>
      </w:pPr>
      <w:r w:rsidRPr="000D3CFB">
        <w:rPr>
          <w:lang w:eastAsia="zh-CN"/>
        </w:rPr>
        <w:t xml:space="preserve">For a UE configured with higher layer parameter </w:t>
      </w:r>
      <w:proofErr w:type="spellStart"/>
      <w:r w:rsidRPr="000D3CFB">
        <w:rPr>
          <w:i/>
          <w:lang w:eastAsia="zh-CN"/>
        </w:rPr>
        <w:t>shortProcessingTime</w:t>
      </w:r>
      <w:proofErr w:type="spellEnd"/>
      <w:r w:rsidRPr="000D3CFB">
        <w:rPr>
          <w:lang w:eastAsia="zh-CN"/>
        </w:rPr>
        <w:t xml:space="preserve">, </w:t>
      </w:r>
    </w:p>
    <w:p w:rsidR="00694493" w:rsidRPr="000D3CFB" w:rsidRDefault="00694493" w:rsidP="00694493">
      <w:pPr>
        <w:pStyle w:val="B1"/>
        <w:rPr>
          <w:lang w:eastAsia="zh-CN"/>
        </w:rPr>
      </w:pPr>
      <w:r w:rsidRPr="000D3CFB">
        <w:rPr>
          <w:lang w:eastAsia="zh-CN"/>
        </w:rPr>
        <w:t>-</w:t>
      </w:r>
      <w:r w:rsidRPr="000D3CFB">
        <w:rPr>
          <w:lang w:eastAsia="zh-CN"/>
        </w:rPr>
        <w:tab/>
        <w:t xml:space="preserve">the UE is not expected to receive PDCCH in common search space for which HARQ-ACK response shall be provided in a subframe </w:t>
      </w:r>
      <w:r w:rsidRPr="000D3CFB">
        <w:rPr>
          <w:i/>
          <w:lang w:eastAsia="zh-CN"/>
        </w:rPr>
        <w:t>n</w:t>
      </w:r>
      <w:r w:rsidRPr="000D3CFB">
        <w:rPr>
          <w:lang w:eastAsia="zh-CN"/>
        </w:rPr>
        <w:t xml:space="preserve">, and PDCCH in UE specific search space for which HARQ-ACK response shall be provided in the same subframe </w:t>
      </w:r>
      <w:r w:rsidRPr="000D3CFB">
        <w:rPr>
          <w:i/>
          <w:lang w:eastAsia="zh-CN"/>
        </w:rPr>
        <w:t>n</w:t>
      </w:r>
      <w:r w:rsidRPr="000D3CFB">
        <w:rPr>
          <w:lang w:eastAsia="zh-CN"/>
        </w:rPr>
        <w:t>.</w:t>
      </w:r>
    </w:p>
    <w:p w:rsidR="00694493" w:rsidRPr="000D3CFB" w:rsidRDefault="00694493" w:rsidP="00694493">
      <w:pPr>
        <w:pStyle w:val="B1"/>
      </w:pPr>
      <w:r w:rsidRPr="000D3CFB">
        <w:rPr>
          <w:lang w:eastAsia="zh-CN"/>
        </w:rPr>
        <w:t>-</w:t>
      </w:r>
      <w:r w:rsidRPr="000D3CFB">
        <w:rPr>
          <w:lang w:eastAsia="zh-CN"/>
        </w:rPr>
        <w:tab/>
        <w:t xml:space="preserve">the UE is not expected to receive </w:t>
      </w:r>
      <w:r w:rsidRPr="000D3CFB">
        <w:t xml:space="preserve">PDCCH in common search space in subframe </w:t>
      </w:r>
      <w:r w:rsidRPr="000D3CFB">
        <w:rPr>
          <w:i/>
        </w:rPr>
        <w:t>n</w:t>
      </w:r>
      <w:r w:rsidRPr="000D3CFB">
        <w:t>, and</w:t>
      </w:r>
      <w:r w:rsidRPr="000D3CFB">
        <w:rPr>
          <w:lang w:eastAsia="zh-CN"/>
        </w:rPr>
        <w:t xml:space="preserve"> </w:t>
      </w:r>
      <w:r w:rsidRPr="000D3CFB">
        <w:t xml:space="preserve">PDCCH in UE specific search space in the same subframe </w:t>
      </w:r>
      <w:r w:rsidRPr="000D3CFB">
        <w:rPr>
          <w:i/>
        </w:rPr>
        <w:t>n</w:t>
      </w:r>
      <w:r w:rsidRPr="000D3CFB">
        <w:t>.</w:t>
      </w:r>
    </w:p>
    <w:p w:rsidR="00694493" w:rsidRPr="00F829B6" w:rsidRDefault="00694493" w:rsidP="00694493">
      <w:r w:rsidRPr="00F829B6">
        <w:rPr>
          <w:rFonts w:hint="eastAsia"/>
          <w:noProof/>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694493" w:rsidRPr="00942E50" w:rsidTr="003D5B82">
        <w:tc>
          <w:tcPr>
            <w:tcW w:w="9781" w:type="dxa"/>
            <w:shd w:val="clear" w:color="auto" w:fill="4472C4"/>
          </w:tcPr>
          <w:p w:rsidR="00694493" w:rsidRPr="00942E50" w:rsidRDefault="00694493" w:rsidP="003D5B82">
            <w:pPr>
              <w:spacing w:after="0"/>
              <w:jc w:val="center"/>
              <w:rPr>
                <w:b/>
                <w:color w:val="FFFFFF"/>
                <w:sz w:val="24"/>
              </w:rPr>
            </w:pPr>
            <w:r>
              <w:rPr>
                <w:b/>
                <w:color w:val="FFFFFF"/>
                <w:sz w:val="24"/>
              </w:rPr>
              <w:t>End of modifications</w:t>
            </w:r>
          </w:p>
        </w:tc>
      </w:tr>
    </w:tbl>
    <w:p w:rsidR="00694493" w:rsidRPr="000C3DA2" w:rsidRDefault="00694493" w:rsidP="00694493">
      <w:pPr>
        <w:rPr>
          <w:noProof/>
        </w:rPr>
      </w:pPr>
    </w:p>
    <w:p w:rsidR="004633B5" w:rsidRPr="004633B5" w:rsidRDefault="004633B5" w:rsidP="004633B5">
      <w:pPr>
        <w:rPr>
          <w:lang w:val="en-GB"/>
        </w:rPr>
      </w:pPr>
    </w:p>
    <w:sectPr w:rsidR="004633B5" w:rsidRPr="004633B5" w:rsidSect="00E054B7">
      <w:headerReference w:type="even" r:id="rId99"/>
      <w:footerReference w:type="even" r:id="rId100"/>
      <w:footerReference w:type="default" r:id="rId101"/>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2072B" w:rsidRDefault="00B2072B">
      <w:r>
        <w:separator/>
      </w:r>
    </w:p>
  </w:endnote>
  <w:endnote w:type="continuationSeparator" w:id="0">
    <w:p w:rsidR="00B2072B" w:rsidRDefault="00B2072B">
      <w:r>
        <w:continuationSeparator/>
      </w:r>
    </w:p>
  </w:endnote>
  <w:endnote w:type="continuationNotice" w:id="1">
    <w:p w:rsidR="00B2072B" w:rsidRDefault="00B2072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Verdana">
    <w:panose1 w:val="020B0604030504040204"/>
    <w:charset w:val="00"/>
    <w:family w:val="swiss"/>
    <w:pitch w:val="variable"/>
    <w:sig w:usb0="A10006FF" w:usb1="4000205B" w:usb2="00000010" w:usb3="00000000" w:csb0="0000019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imes-Roman">
    <w:altName w:val="Times New Roman"/>
    <w:panose1 w:val="00000000000000000000"/>
    <w:charset w:val="00"/>
    <w:family w:val="roman"/>
    <w:notTrueType/>
    <w:pitch w:val="default"/>
  </w:font>
  <w:font w:name="Malgun Gothic">
    <w:panose1 w:val="020B0503020000020004"/>
    <w:charset w:val="81"/>
    <w:family w:val="swiss"/>
    <w:pitch w:val="variable"/>
    <w:sig w:usb0="900002AF" w:usb1="0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EE3CC4" w:rsidRDefault="00EE3CC4"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F61954">
      <w:rPr>
        <w:rStyle w:val="PageNumber"/>
      </w:rPr>
      <w:t>7</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F61954">
      <w:rPr>
        <w:rStyle w:val="PageNumber"/>
      </w:rPr>
      <w:t>7</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2072B" w:rsidRDefault="00B2072B">
      <w:r>
        <w:separator/>
      </w:r>
    </w:p>
  </w:footnote>
  <w:footnote w:type="continuationSeparator" w:id="0">
    <w:p w:rsidR="00B2072B" w:rsidRDefault="00B2072B">
      <w:r>
        <w:continuationSeparator/>
      </w:r>
    </w:p>
  </w:footnote>
  <w:footnote w:type="continuationNotice" w:id="1">
    <w:p w:rsidR="00B2072B" w:rsidRDefault="00B2072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E3CC4" w:rsidRDefault="00EE3CC4">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0" type="#_x0000_t75" style="width:15.55pt;height:15.55pt" o:bullet="t">
        <v:imagedata r:id="rId1" o:title="art1C94"/>
      </v:shape>
    </w:pict>
  </w:numPicBullet>
  <w:abstractNum w:abstractNumId="0" w15:restartNumberingAfterBreak="0">
    <w:nsid w:val="121C6B19"/>
    <w:multiLevelType w:val="hybridMultilevel"/>
    <w:tmpl w:val="D16E073C"/>
    <w:lvl w:ilvl="0" w:tplc="83802386">
      <w:start w:val="1"/>
      <w:numFmt w:val="bullet"/>
      <w:lvlText w:val="-"/>
      <w:lvlJc w:val="left"/>
      <w:pPr>
        <w:ind w:left="720" w:hanging="360"/>
      </w:pPr>
      <w:rPr>
        <w:rFonts w:ascii="Verdana" w:hAnsi="Verda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2F45305"/>
    <w:multiLevelType w:val="hybridMultilevel"/>
    <w:tmpl w:val="4F840984"/>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1364"/>
        </w:tabs>
        <w:ind w:left="1364" w:hanging="360"/>
      </w:pPr>
      <w:rPr>
        <w:rFonts w:ascii="Courier New" w:hAnsi="Courier New" w:cs="Courier New" w:hint="default"/>
      </w:rPr>
    </w:lvl>
    <w:lvl w:ilvl="2" w:tplc="041D0005">
      <w:start w:val="1"/>
      <w:numFmt w:val="bullet"/>
      <w:lvlText w:val=""/>
      <w:lvlJc w:val="left"/>
      <w:pPr>
        <w:tabs>
          <w:tab w:val="num" w:pos="2084"/>
        </w:tabs>
        <w:ind w:left="2084" w:hanging="360"/>
      </w:pPr>
      <w:rPr>
        <w:rFonts w:ascii="Wingdings" w:hAnsi="Wingdings" w:hint="default"/>
      </w:rPr>
    </w:lvl>
    <w:lvl w:ilvl="3" w:tplc="041D0001" w:tentative="1">
      <w:start w:val="1"/>
      <w:numFmt w:val="bullet"/>
      <w:lvlText w:val=""/>
      <w:lvlJc w:val="left"/>
      <w:pPr>
        <w:tabs>
          <w:tab w:val="num" w:pos="2804"/>
        </w:tabs>
        <w:ind w:left="2804" w:hanging="360"/>
      </w:pPr>
      <w:rPr>
        <w:rFonts w:ascii="Symbol" w:hAnsi="Symbol" w:hint="default"/>
      </w:rPr>
    </w:lvl>
    <w:lvl w:ilvl="4" w:tplc="041D0003" w:tentative="1">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2" w15:restartNumberingAfterBreak="0">
    <w:nsid w:val="1F327605"/>
    <w:multiLevelType w:val="hybridMultilevel"/>
    <w:tmpl w:val="EC785190"/>
    <w:lvl w:ilvl="0" w:tplc="041D000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1D58C1"/>
    <w:multiLevelType w:val="hybridMultilevel"/>
    <w:tmpl w:val="62F0E7B8"/>
    <w:lvl w:ilvl="0" w:tplc="327E95C2">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3E128A3"/>
    <w:multiLevelType w:val="hybridMultilevel"/>
    <w:tmpl w:val="4BB48B36"/>
    <w:lvl w:ilvl="0" w:tplc="431E364C">
      <w:start w:val="2"/>
      <w:numFmt w:val="bullet"/>
      <w:lvlText w:val="-"/>
      <w:lvlJc w:val="left"/>
      <w:pPr>
        <w:ind w:left="720" w:hanging="360"/>
      </w:pPr>
      <w:rPr>
        <w:rFonts w:ascii="Times" w:eastAsia="SimSun" w:hAnsi="Times" w:cs="Time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68B663FC"/>
    <w:multiLevelType w:val="hybridMultilevel"/>
    <w:tmpl w:val="102A706E"/>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7" w15:restartNumberingAfterBreak="0">
    <w:nsid w:val="69BF03DE"/>
    <w:multiLevelType w:val="hybridMultilevel"/>
    <w:tmpl w:val="FB38232C"/>
    <w:lvl w:ilvl="0" w:tplc="83802386">
      <w:start w:val="1"/>
      <w:numFmt w:val="bullet"/>
      <w:lvlText w:val="-"/>
      <w:lvlJc w:val="left"/>
      <w:pPr>
        <w:ind w:left="720" w:hanging="360"/>
      </w:pPr>
      <w:rPr>
        <w:rFonts w:ascii="Verdana" w:hAnsi="Verdana"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3"/>
  </w:num>
  <w:num w:numId="3">
    <w:abstractNumId w:val="6"/>
  </w:num>
  <w:num w:numId="4">
    <w:abstractNumId w:val="4"/>
  </w:num>
  <w:num w:numId="5">
    <w:abstractNumId w:val="1"/>
  </w:num>
  <w:num w:numId="6">
    <w:abstractNumId w:val="2"/>
  </w:num>
  <w:num w:numId="7">
    <w:abstractNumId w:val="0"/>
  </w:num>
  <w:num w:numId="8">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ianoush Hosseini">
    <w15:presenceInfo w15:providerId="AD" w15:userId="S-1-5-21-945540591-4024260831-3861152641-110667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AU"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en-AU" w:vendorID="64" w:dllVersion="0" w:nlCheck="1" w:checkStyle="0"/>
  <w:activeWritingStyle w:appName="MSWord" w:lang="de-DE" w:vendorID="64" w:dllVersion="0" w:nlCheck="1" w:checkStyle="0"/>
  <w:activeWritingStyle w:appName="MSWord" w:lang="sv-SE"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691"/>
    <w:rsid w:val="00001D0A"/>
    <w:rsid w:val="00001FC3"/>
    <w:rsid w:val="000020FE"/>
    <w:rsid w:val="00002505"/>
    <w:rsid w:val="00003131"/>
    <w:rsid w:val="000037FB"/>
    <w:rsid w:val="00004961"/>
    <w:rsid w:val="0000518C"/>
    <w:rsid w:val="00005622"/>
    <w:rsid w:val="0000618A"/>
    <w:rsid w:val="000066D9"/>
    <w:rsid w:val="000070D4"/>
    <w:rsid w:val="00007730"/>
    <w:rsid w:val="00007894"/>
    <w:rsid w:val="0001014C"/>
    <w:rsid w:val="00010383"/>
    <w:rsid w:val="0001092C"/>
    <w:rsid w:val="00010B78"/>
    <w:rsid w:val="000114B4"/>
    <w:rsid w:val="0001172E"/>
    <w:rsid w:val="00011F5D"/>
    <w:rsid w:val="000127EA"/>
    <w:rsid w:val="000129BA"/>
    <w:rsid w:val="000136A3"/>
    <w:rsid w:val="00014DD7"/>
    <w:rsid w:val="00014E0B"/>
    <w:rsid w:val="00015530"/>
    <w:rsid w:val="00015962"/>
    <w:rsid w:val="00015C4F"/>
    <w:rsid w:val="000162B2"/>
    <w:rsid w:val="000164DE"/>
    <w:rsid w:val="00016651"/>
    <w:rsid w:val="00016B4C"/>
    <w:rsid w:val="00017013"/>
    <w:rsid w:val="00017047"/>
    <w:rsid w:val="00017CBD"/>
    <w:rsid w:val="00017DF7"/>
    <w:rsid w:val="000205C1"/>
    <w:rsid w:val="00020D61"/>
    <w:rsid w:val="0002130A"/>
    <w:rsid w:val="00021DEC"/>
    <w:rsid w:val="000222F7"/>
    <w:rsid w:val="00022505"/>
    <w:rsid w:val="00022F13"/>
    <w:rsid w:val="00023402"/>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27A1"/>
    <w:rsid w:val="000349B7"/>
    <w:rsid w:val="00034B9E"/>
    <w:rsid w:val="00034C07"/>
    <w:rsid w:val="00035400"/>
    <w:rsid w:val="0003540B"/>
    <w:rsid w:val="000357CA"/>
    <w:rsid w:val="00035BA3"/>
    <w:rsid w:val="000377B8"/>
    <w:rsid w:val="00037A21"/>
    <w:rsid w:val="00037C88"/>
    <w:rsid w:val="000404F2"/>
    <w:rsid w:val="00041348"/>
    <w:rsid w:val="000417B6"/>
    <w:rsid w:val="000421A0"/>
    <w:rsid w:val="000429D0"/>
    <w:rsid w:val="00042C2A"/>
    <w:rsid w:val="00042FD8"/>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163"/>
    <w:rsid w:val="00053A47"/>
    <w:rsid w:val="00053B05"/>
    <w:rsid w:val="00054F5A"/>
    <w:rsid w:val="00055B35"/>
    <w:rsid w:val="0005602E"/>
    <w:rsid w:val="00056050"/>
    <w:rsid w:val="00056057"/>
    <w:rsid w:val="000565AE"/>
    <w:rsid w:val="000570A3"/>
    <w:rsid w:val="000570E2"/>
    <w:rsid w:val="0005759C"/>
    <w:rsid w:val="00057F6C"/>
    <w:rsid w:val="00060869"/>
    <w:rsid w:val="00060BE0"/>
    <w:rsid w:val="00060D34"/>
    <w:rsid w:val="00060FDB"/>
    <w:rsid w:val="000612C5"/>
    <w:rsid w:val="00061912"/>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1D76"/>
    <w:rsid w:val="0008257A"/>
    <w:rsid w:val="00083322"/>
    <w:rsid w:val="000840E7"/>
    <w:rsid w:val="00084255"/>
    <w:rsid w:val="00084C78"/>
    <w:rsid w:val="00085154"/>
    <w:rsid w:val="00085465"/>
    <w:rsid w:val="00085C0B"/>
    <w:rsid w:val="00086602"/>
    <w:rsid w:val="00086864"/>
    <w:rsid w:val="00086B50"/>
    <w:rsid w:val="00087085"/>
    <w:rsid w:val="00087E29"/>
    <w:rsid w:val="00090323"/>
    <w:rsid w:val="000913D5"/>
    <w:rsid w:val="00091978"/>
    <w:rsid w:val="000931C3"/>
    <w:rsid w:val="000933B7"/>
    <w:rsid w:val="0009480D"/>
    <w:rsid w:val="00094EF2"/>
    <w:rsid w:val="0009559C"/>
    <w:rsid w:val="0009709B"/>
    <w:rsid w:val="0009718D"/>
    <w:rsid w:val="000A0D5A"/>
    <w:rsid w:val="000A0D72"/>
    <w:rsid w:val="000A0E99"/>
    <w:rsid w:val="000A19B6"/>
    <w:rsid w:val="000A1D49"/>
    <w:rsid w:val="000A1FB3"/>
    <w:rsid w:val="000A2AA6"/>
    <w:rsid w:val="000A356B"/>
    <w:rsid w:val="000A3ACB"/>
    <w:rsid w:val="000A4B74"/>
    <w:rsid w:val="000A6466"/>
    <w:rsid w:val="000A6788"/>
    <w:rsid w:val="000A6CFE"/>
    <w:rsid w:val="000B1B68"/>
    <w:rsid w:val="000B1CD3"/>
    <w:rsid w:val="000B1FBE"/>
    <w:rsid w:val="000B23E2"/>
    <w:rsid w:val="000B245F"/>
    <w:rsid w:val="000B247A"/>
    <w:rsid w:val="000B256B"/>
    <w:rsid w:val="000B33EB"/>
    <w:rsid w:val="000B3F37"/>
    <w:rsid w:val="000B4ED8"/>
    <w:rsid w:val="000B546F"/>
    <w:rsid w:val="000B5E4A"/>
    <w:rsid w:val="000B68FD"/>
    <w:rsid w:val="000B6D3D"/>
    <w:rsid w:val="000B7447"/>
    <w:rsid w:val="000B7D5E"/>
    <w:rsid w:val="000C0CA3"/>
    <w:rsid w:val="000C0CEC"/>
    <w:rsid w:val="000C0D3F"/>
    <w:rsid w:val="000C1C35"/>
    <w:rsid w:val="000C22F2"/>
    <w:rsid w:val="000C2394"/>
    <w:rsid w:val="000C272C"/>
    <w:rsid w:val="000C29C0"/>
    <w:rsid w:val="000C2CAD"/>
    <w:rsid w:val="000C2DC9"/>
    <w:rsid w:val="000C3BEC"/>
    <w:rsid w:val="000C40EA"/>
    <w:rsid w:val="000C45FF"/>
    <w:rsid w:val="000C491F"/>
    <w:rsid w:val="000C54A6"/>
    <w:rsid w:val="000C6206"/>
    <w:rsid w:val="000C6447"/>
    <w:rsid w:val="000C781E"/>
    <w:rsid w:val="000D037E"/>
    <w:rsid w:val="000D0C91"/>
    <w:rsid w:val="000D0F9A"/>
    <w:rsid w:val="000D11B1"/>
    <w:rsid w:val="000D148D"/>
    <w:rsid w:val="000D1570"/>
    <w:rsid w:val="000D1610"/>
    <w:rsid w:val="000D1842"/>
    <w:rsid w:val="000D1A08"/>
    <w:rsid w:val="000D2920"/>
    <w:rsid w:val="000D2E6D"/>
    <w:rsid w:val="000D32DE"/>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2C"/>
    <w:rsid w:val="000E65A7"/>
    <w:rsid w:val="000E6716"/>
    <w:rsid w:val="000E68F8"/>
    <w:rsid w:val="000E6D5F"/>
    <w:rsid w:val="000E6F62"/>
    <w:rsid w:val="000E76B5"/>
    <w:rsid w:val="000F02E7"/>
    <w:rsid w:val="000F0CCA"/>
    <w:rsid w:val="000F1313"/>
    <w:rsid w:val="000F15E6"/>
    <w:rsid w:val="000F1CF3"/>
    <w:rsid w:val="000F211F"/>
    <w:rsid w:val="000F2944"/>
    <w:rsid w:val="000F2AD9"/>
    <w:rsid w:val="000F4734"/>
    <w:rsid w:val="000F4F44"/>
    <w:rsid w:val="000F6974"/>
    <w:rsid w:val="000F6AFA"/>
    <w:rsid w:val="000F7452"/>
    <w:rsid w:val="000F756A"/>
    <w:rsid w:val="000F794D"/>
    <w:rsid w:val="00101489"/>
    <w:rsid w:val="00101ACE"/>
    <w:rsid w:val="00102147"/>
    <w:rsid w:val="00102FE9"/>
    <w:rsid w:val="00103524"/>
    <w:rsid w:val="00103E0E"/>
    <w:rsid w:val="00104058"/>
    <w:rsid w:val="0010405D"/>
    <w:rsid w:val="00104228"/>
    <w:rsid w:val="00104A80"/>
    <w:rsid w:val="00105820"/>
    <w:rsid w:val="00105CA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07D"/>
    <w:rsid w:val="00117957"/>
    <w:rsid w:val="00117C13"/>
    <w:rsid w:val="00120545"/>
    <w:rsid w:val="00120D4C"/>
    <w:rsid w:val="00121412"/>
    <w:rsid w:val="00123993"/>
    <w:rsid w:val="0012467D"/>
    <w:rsid w:val="00124A01"/>
    <w:rsid w:val="00124D4C"/>
    <w:rsid w:val="00126536"/>
    <w:rsid w:val="001267EE"/>
    <w:rsid w:val="00127299"/>
    <w:rsid w:val="001274AC"/>
    <w:rsid w:val="001275E6"/>
    <w:rsid w:val="00127B6B"/>
    <w:rsid w:val="00127DE2"/>
    <w:rsid w:val="00130220"/>
    <w:rsid w:val="001310C8"/>
    <w:rsid w:val="001310F5"/>
    <w:rsid w:val="00131875"/>
    <w:rsid w:val="00131AC6"/>
    <w:rsid w:val="001322B0"/>
    <w:rsid w:val="00132917"/>
    <w:rsid w:val="00132E5C"/>
    <w:rsid w:val="001338F0"/>
    <w:rsid w:val="00133991"/>
    <w:rsid w:val="001344C1"/>
    <w:rsid w:val="0013521B"/>
    <w:rsid w:val="00135829"/>
    <w:rsid w:val="001358F4"/>
    <w:rsid w:val="00135911"/>
    <w:rsid w:val="00135E0A"/>
    <w:rsid w:val="0013612A"/>
    <w:rsid w:val="00136997"/>
    <w:rsid w:val="00136AAD"/>
    <w:rsid w:val="00137280"/>
    <w:rsid w:val="00137288"/>
    <w:rsid w:val="00137480"/>
    <w:rsid w:val="001410F1"/>
    <w:rsid w:val="0014161D"/>
    <w:rsid w:val="001418FE"/>
    <w:rsid w:val="00142093"/>
    <w:rsid w:val="0014244B"/>
    <w:rsid w:val="001424EA"/>
    <w:rsid w:val="00142975"/>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4D5B"/>
    <w:rsid w:val="00155732"/>
    <w:rsid w:val="00155E24"/>
    <w:rsid w:val="001560ED"/>
    <w:rsid w:val="001572A5"/>
    <w:rsid w:val="0015737A"/>
    <w:rsid w:val="00157847"/>
    <w:rsid w:val="00160786"/>
    <w:rsid w:val="00160A67"/>
    <w:rsid w:val="00161AEB"/>
    <w:rsid w:val="00162262"/>
    <w:rsid w:val="00162BD5"/>
    <w:rsid w:val="001630E4"/>
    <w:rsid w:val="001632A2"/>
    <w:rsid w:val="001639BC"/>
    <w:rsid w:val="0016465B"/>
    <w:rsid w:val="001647FA"/>
    <w:rsid w:val="00166868"/>
    <w:rsid w:val="001669CF"/>
    <w:rsid w:val="00167857"/>
    <w:rsid w:val="00167C50"/>
    <w:rsid w:val="00172414"/>
    <w:rsid w:val="00172C20"/>
    <w:rsid w:val="0017328A"/>
    <w:rsid w:val="00174302"/>
    <w:rsid w:val="001746E6"/>
    <w:rsid w:val="00174883"/>
    <w:rsid w:val="00174DDB"/>
    <w:rsid w:val="001752EC"/>
    <w:rsid w:val="0017554B"/>
    <w:rsid w:val="001755CA"/>
    <w:rsid w:val="00175891"/>
    <w:rsid w:val="001758E7"/>
    <w:rsid w:val="00175911"/>
    <w:rsid w:val="00175B5A"/>
    <w:rsid w:val="00177A0D"/>
    <w:rsid w:val="00177EBD"/>
    <w:rsid w:val="0018016C"/>
    <w:rsid w:val="0018086B"/>
    <w:rsid w:val="00181B3A"/>
    <w:rsid w:val="001820B2"/>
    <w:rsid w:val="001828E0"/>
    <w:rsid w:val="00183A98"/>
    <w:rsid w:val="00185E59"/>
    <w:rsid w:val="00185E70"/>
    <w:rsid w:val="001907C8"/>
    <w:rsid w:val="00190DB7"/>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3ADC"/>
    <w:rsid w:val="001B454C"/>
    <w:rsid w:val="001B4A8B"/>
    <w:rsid w:val="001B4E04"/>
    <w:rsid w:val="001B5332"/>
    <w:rsid w:val="001B6D3D"/>
    <w:rsid w:val="001B70CF"/>
    <w:rsid w:val="001B7AB3"/>
    <w:rsid w:val="001C0085"/>
    <w:rsid w:val="001C063F"/>
    <w:rsid w:val="001C164A"/>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09A"/>
    <w:rsid w:val="001D214F"/>
    <w:rsid w:val="001D2E6C"/>
    <w:rsid w:val="001D333B"/>
    <w:rsid w:val="001D3E93"/>
    <w:rsid w:val="001D506F"/>
    <w:rsid w:val="001D57BC"/>
    <w:rsid w:val="001D59DC"/>
    <w:rsid w:val="001D5B9F"/>
    <w:rsid w:val="001D6F30"/>
    <w:rsid w:val="001D7161"/>
    <w:rsid w:val="001D7260"/>
    <w:rsid w:val="001D7816"/>
    <w:rsid w:val="001D784C"/>
    <w:rsid w:val="001D7B96"/>
    <w:rsid w:val="001E216A"/>
    <w:rsid w:val="001E220A"/>
    <w:rsid w:val="001E2419"/>
    <w:rsid w:val="001E24F9"/>
    <w:rsid w:val="001E359D"/>
    <w:rsid w:val="001E420B"/>
    <w:rsid w:val="001E4299"/>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52A"/>
    <w:rsid w:val="001F49DB"/>
    <w:rsid w:val="001F4BCC"/>
    <w:rsid w:val="001F53A2"/>
    <w:rsid w:val="001F5968"/>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814"/>
    <w:rsid w:val="00203D16"/>
    <w:rsid w:val="00204733"/>
    <w:rsid w:val="002047DE"/>
    <w:rsid w:val="00204900"/>
    <w:rsid w:val="00204A5A"/>
    <w:rsid w:val="00204C07"/>
    <w:rsid w:val="00204EEF"/>
    <w:rsid w:val="00205635"/>
    <w:rsid w:val="00206246"/>
    <w:rsid w:val="002063A7"/>
    <w:rsid w:val="0020675E"/>
    <w:rsid w:val="00206E5A"/>
    <w:rsid w:val="00207350"/>
    <w:rsid w:val="00207613"/>
    <w:rsid w:val="00207838"/>
    <w:rsid w:val="00207847"/>
    <w:rsid w:val="00207934"/>
    <w:rsid w:val="002102DC"/>
    <w:rsid w:val="00210301"/>
    <w:rsid w:val="002106D1"/>
    <w:rsid w:val="00210812"/>
    <w:rsid w:val="00210A2E"/>
    <w:rsid w:val="00210C91"/>
    <w:rsid w:val="0021202F"/>
    <w:rsid w:val="00213C10"/>
    <w:rsid w:val="00213F4E"/>
    <w:rsid w:val="00213F9D"/>
    <w:rsid w:val="00214132"/>
    <w:rsid w:val="00214E0D"/>
    <w:rsid w:val="0021517F"/>
    <w:rsid w:val="002159DE"/>
    <w:rsid w:val="002165F9"/>
    <w:rsid w:val="00216685"/>
    <w:rsid w:val="00217206"/>
    <w:rsid w:val="00217441"/>
    <w:rsid w:val="0021757B"/>
    <w:rsid w:val="002202EC"/>
    <w:rsid w:val="00221C5D"/>
    <w:rsid w:val="002226B5"/>
    <w:rsid w:val="002229B3"/>
    <w:rsid w:val="00222DEC"/>
    <w:rsid w:val="0022312E"/>
    <w:rsid w:val="00223833"/>
    <w:rsid w:val="00223ACD"/>
    <w:rsid w:val="00223D61"/>
    <w:rsid w:val="00223F20"/>
    <w:rsid w:val="00223FEB"/>
    <w:rsid w:val="0022425A"/>
    <w:rsid w:val="0022496C"/>
    <w:rsid w:val="00224C2D"/>
    <w:rsid w:val="0022532B"/>
    <w:rsid w:val="00226460"/>
    <w:rsid w:val="0022657F"/>
    <w:rsid w:val="00226BD3"/>
    <w:rsid w:val="002279D2"/>
    <w:rsid w:val="00227FF3"/>
    <w:rsid w:val="00230814"/>
    <w:rsid w:val="002309A5"/>
    <w:rsid w:val="00230AD3"/>
    <w:rsid w:val="002314BC"/>
    <w:rsid w:val="002314EE"/>
    <w:rsid w:val="00231C70"/>
    <w:rsid w:val="00231D67"/>
    <w:rsid w:val="0023525F"/>
    <w:rsid w:val="00235F2E"/>
    <w:rsid w:val="00236241"/>
    <w:rsid w:val="00236F71"/>
    <w:rsid w:val="00237779"/>
    <w:rsid w:val="00237D3F"/>
    <w:rsid w:val="00237E83"/>
    <w:rsid w:val="002400D6"/>
    <w:rsid w:val="00242284"/>
    <w:rsid w:val="00242C9E"/>
    <w:rsid w:val="0024353D"/>
    <w:rsid w:val="00243ACD"/>
    <w:rsid w:val="00244831"/>
    <w:rsid w:val="00244924"/>
    <w:rsid w:val="00244DF7"/>
    <w:rsid w:val="0024511F"/>
    <w:rsid w:val="00245492"/>
    <w:rsid w:val="00246C52"/>
    <w:rsid w:val="0024718C"/>
    <w:rsid w:val="002473C1"/>
    <w:rsid w:val="00247627"/>
    <w:rsid w:val="002512A9"/>
    <w:rsid w:val="0025150F"/>
    <w:rsid w:val="0025153E"/>
    <w:rsid w:val="0025169E"/>
    <w:rsid w:val="00251929"/>
    <w:rsid w:val="00251F5E"/>
    <w:rsid w:val="00252C5E"/>
    <w:rsid w:val="002530AF"/>
    <w:rsid w:val="002530D6"/>
    <w:rsid w:val="0025325D"/>
    <w:rsid w:val="00253400"/>
    <w:rsid w:val="002562E9"/>
    <w:rsid w:val="00256B8F"/>
    <w:rsid w:val="00257A62"/>
    <w:rsid w:val="002604CF"/>
    <w:rsid w:val="002605CB"/>
    <w:rsid w:val="0026075E"/>
    <w:rsid w:val="00260998"/>
    <w:rsid w:val="00260B89"/>
    <w:rsid w:val="00260C67"/>
    <w:rsid w:val="00261D05"/>
    <w:rsid w:val="00262830"/>
    <w:rsid w:val="00262952"/>
    <w:rsid w:val="00263BC6"/>
    <w:rsid w:val="002644D5"/>
    <w:rsid w:val="00264B2B"/>
    <w:rsid w:val="00265701"/>
    <w:rsid w:val="00265996"/>
    <w:rsid w:val="00265A57"/>
    <w:rsid w:val="00265B7E"/>
    <w:rsid w:val="00265E7E"/>
    <w:rsid w:val="00266210"/>
    <w:rsid w:val="0026716C"/>
    <w:rsid w:val="002676D3"/>
    <w:rsid w:val="00270087"/>
    <w:rsid w:val="002727C8"/>
    <w:rsid w:val="00272FEB"/>
    <w:rsid w:val="002735C9"/>
    <w:rsid w:val="002738C9"/>
    <w:rsid w:val="00273B2D"/>
    <w:rsid w:val="00273CFB"/>
    <w:rsid w:val="002756D5"/>
    <w:rsid w:val="0027598E"/>
    <w:rsid w:val="00275AD2"/>
    <w:rsid w:val="00276AA1"/>
    <w:rsid w:val="0027702F"/>
    <w:rsid w:val="0027723B"/>
    <w:rsid w:val="0027731D"/>
    <w:rsid w:val="00277E66"/>
    <w:rsid w:val="00277EC3"/>
    <w:rsid w:val="00277F86"/>
    <w:rsid w:val="002801E2"/>
    <w:rsid w:val="002806C7"/>
    <w:rsid w:val="00281AC4"/>
    <w:rsid w:val="00282055"/>
    <w:rsid w:val="00283CB6"/>
    <w:rsid w:val="002841AB"/>
    <w:rsid w:val="00284796"/>
    <w:rsid w:val="00284B31"/>
    <w:rsid w:val="00285894"/>
    <w:rsid w:val="0028683B"/>
    <w:rsid w:val="00287376"/>
    <w:rsid w:val="0028765C"/>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4A52"/>
    <w:rsid w:val="00294EB7"/>
    <w:rsid w:val="002952C0"/>
    <w:rsid w:val="0029639B"/>
    <w:rsid w:val="00296FD8"/>
    <w:rsid w:val="0029743A"/>
    <w:rsid w:val="002979DB"/>
    <w:rsid w:val="00297DBE"/>
    <w:rsid w:val="002A0724"/>
    <w:rsid w:val="002A07C1"/>
    <w:rsid w:val="002A1DF0"/>
    <w:rsid w:val="002A205B"/>
    <w:rsid w:val="002A2A95"/>
    <w:rsid w:val="002A2AB3"/>
    <w:rsid w:val="002A3668"/>
    <w:rsid w:val="002A53DF"/>
    <w:rsid w:val="002A5C89"/>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00F"/>
    <w:rsid w:val="002C36BB"/>
    <w:rsid w:val="002C3AE4"/>
    <w:rsid w:val="002C4148"/>
    <w:rsid w:val="002C4749"/>
    <w:rsid w:val="002C4CB7"/>
    <w:rsid w:val="002C5620"/>
    <w:rsid w:val="002C61E0"/>
    <w:rsid w:val="002C6221"/>
    <w:rsid w:val="002C6374"/>
    <w:rsid w:val="002C7B03"/>
    <w:rsid w:val="002D0657"/>
    <w:rsid w:val="002D13B7"/>
    <w:rsid w:val="002D1E49"/>
    <w:rsid w:val="002D20FC"/>
    <w:rsid w:val="002D248A"/>
    <w:rsid w:val="002D26FA"/>
    <w:rsid w:val="002D2B4E"/>
    <w:rsid w:val="002D4746"/>
    <w:rsid w:val="002D47AE"/>
    <w:rsid w:val="002D4E37"/>
    <w:rsid w:val="002D50D3"/>
    <w:rsid w:val="002D52E0"/>
    <w:rsid w:val="002D5A7E"/>
    <w:rsid w:val="002D68CF"/>
    <w:rsid w:val="002D7E97"/>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7C2"/>
    <w:rsid w:val="002E68A2"/>
    <w:rsid w:val="002E6C03"/>
    <w:rsid w:val="002F0045"/>
    <w:rsid w:val="002F025B"/>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1FE0"/>
    <w:rsid w:val="003024DE"/>
    <w:rsid w:val="00302701"/>
    <w:rsid w:val="00303442"/>
    <w:rsid w:val="003044B9"/>
    <w:rsid w:val="00305A3A"/>
    <w:rsid w:val="003073BB"/>
    <w:rsid w:val="00307683"/>
    <w:rsid w:val="00307B27"/>
    <w:rsid w:val="00307D3F"/>
    <w:rsid w:val="0031013F"/>
    <w:rsid w:val="00311941"/>
    <w:rsid w:val="003123EA"/>
    <w:rsid w:val="003125FA"/>
    <w:rsid w:val="00313C4F"/>
    <w:rsid w:val="003149EC"/>
    <w:rsid w:val="003158FE"/>
    <w:rsid w:val="00315C46"/>
    <w:rsid w:val="00316717"/>
    <w:rsid w:val="00317050"/>
    <w:rsid w:val="00320B56"/>
    <w:rsid w:val="00320F94"/>
    <w:rsid w:val="00322DE4"/>
    <w:rsid w:val="003230B0"/>
    <w:rsid w:val="00324B00"/>
    <w:rsid w:val="00325F5C"/>
    <w:rsid w:val="003268CF"/>
    <w:rsid w:val="00326974"/>
    <w:rsid w:val="00327A0A"/>
    <w:rsid w:val="0033007D"/>
    <w:rsid w:val="0033027D"/>
    <w:rsid w:val="003308C4"/>
    <w:rsid w:val="00330DE8"/>
    <w:rsid w:val="00331EDC"/>
    <w:rsid w:val="003323F3"/>
    <w:rsid w:val="00333DC8"/>
    <w:rsid w:val="00335250"/>
    <w:rsid w:val="0033592C"/>
    <w:rsid w:val="00335B9C"/>
    <w:rsid w:val="00335F31"/>
    <w:rsid w:val="00336164"/>
    <w:rsid w:val="0033635C"/>
    <w:rsid w:val="00336A86"/>
    <w:rsid w:val="00336AD8"/>
    <w:rsid w:val="00340EAD"/>
    <w:rsid w:val="0034150F"/>
    <w:rsid w:val="00341A50"/>
    <w:rsid w:val="0034298C"/>
    <w:rsid w:val="0034305B"/>
    <w:rsid w:val="00343E84"/>
    <w:rsid w:val="003444EB"/>
    <w:rsid w:val="00344778"/>
    <w:rsid w:val="00344F78"/>
    <w:rsid w:val="0034511B"/>
    <w:rsid w:val="00345740"/>
    <w:rsid w:val="003504EC"/>
    <w:rsid w:val="003509B5"/>
    <w:rsid w:val="00350EF6"/>
    <w:rsid w:val="00351118"/>
    <w:rsid w:val="0035244F"/>
    <w:rsid w:val="00352D0B"/>
    <w:rsid w:val="00352DAE"/>
    <w:rsid w:val="00353295"/>
    <w:rsid w:val="003539B2"/>
    <w:rsid w:val="00353A56"/>
    <w:rsid w:val="00353D7D"/>
    <w:rsid w:val="0035414B"/>
    <w:rsid w:val="00354387"/>
    <w:rsid w:val="00354D13"/>
    <w:rsid w:val="00355DD1"/>
    <w:rsid w:val="00356CEC"/>
    <w:rsid w:val="00357034"/>
    <w:rsid w:val="00357522"/>
    <w:rsid w:val="003576D7"/>
    <w:rsid w:val="00357712"/>
    <w:rsid w:val="0036073A"/>
    <w:rsid w:val="00360F4F"/>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3DD"/>
    <w:rsid w:val="00372A6B"/>
    <w:rsid w:val="003741D2"/>
    <w:rsid w:val="00374708"/>
    <w:rsid w:val="00374804"/>
    <w:rsid w:val="00374F06"/>
    <w:rsid w:val="00375BD2"/>
    <w:rsid w:val="00375CE1"/>
    <w:rsid w:val="003764FA"/>
    <w:rsid w:val="00376A34"/>
    <w:rsid w:val="00376AD6"/>
    <w:rsid w:val="00376C0D"/>
    <w:rsid w:val="0037709A"/>
    <w:rsid w:val="003773C7"/>
    <w:rsid w:val="00377569"/>
    <w:rsid w:val="00377A68"/>
    <w:rsid w:val="00377CE8"/>
    <w:rsid w:val="00380614"/>
    <w:rsid w:val="003810EA"/>
    <w:rsid w:val="003811F7"/>
    <w:rsid w:val="0038166A"/>
    <w:rsid w:val="0038187D"/>
    <w:rsid w:val="003820EF"/>
    <w:rsid w:val="003821E7"/>
    <w:rsid w:val="00382B96"/>
    <w:rsid w:val="00383130"/>
    <w:rsid w:val="00383D4B"/>
    <w:rsid w:val="003848D9"/>
    <w:rsid w:val="00385DBB"/>
    <w:rsid w:val="0038686C"/>
    <w:rsid w:val="00386B71"/>
    <w:rsid w:val="003871D9"/>
    <w:rsid w:val="00387771"/>
    <w:rsid w:val="00387B4D"/>
    <w:rsid w:val="0039067C"/>
    <w:rsid w:val="003908C2"/>
    <w:rsid w:val="0039178D"/>
    <w:rsid w:val="00392C0A"/>
    <w:rsid w:val="00393367"/>
    <w:rsid w:val="00393636"/>
    <w:rsid w:val="00393B78"/>
    <w:rsid w:val="00393B7F"/>
    <w:rsid w:val="003942A4"/>
    <w:rsid w:val="00394916"/>
    <w:rsid w:val="00394E4F"/>
    <w:rsid w:val="003959A9"/>
    <w:rsid w:val="0039665F"/>
    <w:rsid w:val="00396A06"/>
    <w:rsid w:val="00396D81"/>
    <w:rsid w:val="003A0311"/>
    <w:rsid w:val="003A073C"/>
    <w:rsid w:val="003A0F88"/>
    <w:rsid w:val="003A12CF"/>
    <w:rsid w:val="003A1341"/>
    <w:rsid w:val="003A19E0"/>
    <w:rsid w:val="003A1C4F"/>
    <w:rsid w:val="003A1DD5"/>
    <w:rsid w:val="003A336B"/>
    <w:rsid w:val="003A41B3"/>
    <w:rsid w:val="003A42BB"/>
    <w:rsid w:val="003A5125"/>
    <w:rsid w:val="003A590E"/>
    <w:rsid w:val="003A6D8E"/>
    <w:rsid w:val="003B0B4D"/>
    <w:rsid w:val="003B0D91"/>
    <w:rsid w:val="003B1041"/>
    <w:rsid w:val="003B1475"/>
    <w:rsid w:val="003B1E84"/>
    <w:rsid w:val="003B2360"/>
    <w:rsid w:val="003B3F9B"/>
    <w:rsid w:val="003B47B7"/>
    <w:rsid w:val="003B4873"/>
    <w:rsid w:val="003B4FDE"/>
    <w:rsid w:val="003B5051"/>
    <w:rsid w:val="003B570F"/>
    <w:rsid w:val="003B5BA9"/>
    <w:rsid w:val="003B5E30"/>
    <w:rsid w:val="003B61BB"/>
    <w:rsid w:val="003B6256"/>
    <w:rsid w:val="003B640C"/>
    <w:rsid w:val="003B6FCB"/>
    <w:rsid w:val="003C00D9"/>
    <w:rsid w:val="003C0FB1"/>
    <w:rsid w:val="003C1734"/>
    <w:rsid w:val="003C1D3F"/>
    <w:rsid w:val="003C1F75"/>
    <w:rsid w:val="003C23C3"/>
    <w:rsid w:val="003C28E6"/>
    <w:rsid w:val="003C36FC"/>
    <w:rsid w:val="003C3A85"/>
    <w:rsid w:val="003C4F25"/>
    <w:rsid w:val="003C5113"/>
    <w:rsid w:val="003C5FE4"/>
    <w:rsid w:val="003C6C3E"/>
    <w:rsid w:val="003C6E9F"/>
    <w:rsid w:val="003D0246"/>
    <w:rsid w:val="003D070C"/>
    <w:rsid w:val="003D09DA"/>
    <w:rsid w:val="003D0A1E"/>
    <w:rsid w:val="003D12AF"/>
    <w:rsid w:val="003D2339"/>
    <w:rsid w:val="003D26AA"/>
    <w:rsid w:val="003D3A3E"/>
    <w:rsid w:val="003D3C11"/>
    <w:rsid w:val="003D3D16"/>
    <w:rsid w:val="003D4350"/>
    <w:rsid w:val="003D4409"/>
    <w:rsid w:val="003D4A54"/>
    <w:rsid w:val="003D5717"/>
    <w:rsid w:val="003D5B80"/>
    <w:rsid w:val="003D676A"/>
    <w:rsid w:val="003D6873"/>
    <w:rsid w:val="003D68E7"/>
    <w:rsid w:val="003D6E58"/>
    <w:rsid w:val="003D7ADC"/>
    <w:rsid w:val="003D7FB8"/>
    <w:rsid w:val="003D7FC6"/>
    <w:rsid w:val="003E0CE4"/>
    <w:rsid w:val="003E15BE"/>
    <w:rsid w:val="003E1966"/>
    <w:rsid w:val="003E1CF4"/>
    <w:rsid w:val="003E220A"/>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49C"/>
    <w:rsid w:val="003F6853"/>
    <w:rsid w:val="003F6ADF"/>
    <w:rsid w:val="003F70D0"/>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2C79"/>
    <w:rsid w:val="00414587"/>
    <w:rsid w:val="004148F6"/>
    <w:rsid w:val="00414F48"/>
    <w:rsid w:val="00414FC7"/>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347"/>
    <w:rsid w:val="00431843"/>
    <w:rsid w:val="0043270B"/>
    <w:rsid w:val="00432E20"/>
    <w:rsid w:val="00432F8F"/>
    <w:rsid w:val="0043424B"/>
    <w:rsid w:val="0043480E"/>
    <w:rsid w:val="0043486A"/>
    <w:rsid w:val="004355EB"/>
    <w:rsid w:val="00435602"/>
    <w:rsid w:val="00435635"/>
    <w:rsid w:val="004356FA"/>
    <w:rsid w:val="00435CCF"/>
    <w:rsid w:val="004365C5"/>
    <w:rsid w:val="004371AB"/>
    <w:rsid w:val="0044035D"/>
    <w:rsid w:val="00441FE8"/>
    <w:rsid w:val="0044212D"/>
    <w:rsid w:val="00442856"/>
    <w:rsid w:val="00442AF0"/>
    <w:rsid w:val="004430FD"/>
    <w:rsid w:val="00443D9E"/>
    <w:rsid w:val="00443DFB"/>
    <w:rsid w:val="004442A5"/>
    <w:rsid w:val="004442A7"/>
    <w:rsid w:val="00444D83"/>
    <w:rsid w:val="00444E09"/>
    <w:rsid w:val="00444F64"/>
    <w:rsid w:val="004450CE"/>
    <w:rsid w:val="00445513"/>
    <w:rsid w:val="00445CFF"/>
    <w:rsid w:val="004462AF"/>
    <w:rsid w:val="00446D2B"/>
    <w:rsid w:val="00446D7F"/>
    <w:rsid w:val="00450058"/>
    <w:rsid w:val="00450D3B"/>
    <w:rsid w:val="00450D54"/>
    <w:rsid w:val="00450E4C"/>
    <w:rsid w:val="004518D5"/>
    <w:rsid w:val="00451B17"/>
    <w:rsid w:val="00451BEB"/>
    <w:rsid w:val="00451E3C"/>
    <w:rsid w:val="00452891"/>
    <w:rsid w:val="00453DEF"/>
    <w:rsid w:val="004543E4"/>
    <w:rsid w:val="004548E5"/>
    <w:rsid w:val="00455318"/>
    <w:rsid w:val="00456114"/>
    <w:rsid w:val="004562F8"/>
    <w:rsid w:val="00456971"/>
    <w:rsid w:val="0045742D"/>
    <w:rsid w:val="004574AB"/>
    <w:rsid w:val="0046027A"/>
    <w:rsid w:val="004608A9"/>
    <w:rsid w:val="00460958"/>
    <w:rsid w:val="0046110A"/>
    <w:rsid w:val="0046118E"/>
    <w:rsid w:val="004612C8"/>
    <w:rsid w:val="004616E5"/>
    <w:rsid w:val="0046194F"/>
    <w:rsid w:val="00461B3E"/>
    <w:rsid w:val="00461E80"/>
    <w:rsid w:val="00462420"/>
    <w:rsid w:val="00463146"/>
    <w:rsid w:val="004631EA"/>
    <w:rsid w:val="004633B5"/>
    <w:rsid w:val="004641FE"/>
    <w:rsid w:val="0046434B"/>
    <w:rsid w:val="00465573"/>
    <w:rsid w:val="00465FF9"/>
    <w:rsid w:val="0046649C"/>
    <w:rsid w:val="004664A6"/>
    <w:rsid w:val="004670B3"/>
    <w:rsid w:val="00467A56"/>
    <w:rsid w:val="00467B21"/>
    <w:rsid w:val="00470750"/>
    <w:rsid w:val="004707FD"/>
    <w:rsid w:val="00471856"/>
    <w:rsid w:val="00471C28"/>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1A0"/>
    <w:rsid w:val="00483D11"/>
    <w:rsid w:val="00483D84"/>
    <w:rsid w:val="0048406D"/>
    <w:rsid w:val="00484C46"/>
    <w:rsid w:val="00485560"/>
    <w:rsid w:val="00485E8A"/>
    <w:rsid w:val="004860F5"/>
    <w:rsid w:val="00486EEB"/>
    <w:rsid w:val="0048729C"/>
    <w:rsid w:val="00487778"/>
    <w:rsid w:val="004877AA"/>
    <w:rsid w:val="00487852"/>
    <w:rsid w:val="00487C42"/>
    <w:rsid w:val="00490165"/>
    <w:rsid w:val="0049055A"/>
    <w:rsid w:val="00490649"/>
    <w:rsid w:val="0049104A"/>
    <w:rsid w:val="00491560"/>
    <w:rsid w:val="00491EEE"/>
    <w:rsid w:val="004924E5"/>
    <w:rsid w:val="00493063"/>
    <w:rsid w:val="00493A0E"/>
    <w:rsid w:val="00493D08"/>
    <w:rsid w:val="004943E3"/>
    <w:rsid w:val="004945CB"/>
    <w:rsid w:val="00495AA2"/>
    <w:rsid w:val="00495F7A"/>
    <w:rsid w:val="004961DB"/>
    <w:rsid w:val="0049630D"/>
    <w:rsid w:val="00496927"/>
    <w:rsid w:val="00496A97"/>
    <w:rsid w:val="00497E75"/>
    <w:rsid w:val="00497FF8"/>
    <w:rsid w:val="004A04B1"/>
    <w:rsid w:val="004A0C8F"/>
    <w:rsid w:val="004A15A9"/>
    <w:rsid w:val="004A1912"/>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1AE"/>
    <w:rsid w:val="004B1313"/>
    <w:rsid w:val="004B1C42"/>
    <w:rsid w:val="004B225E"/>
    <w:rsid w:val="004B2B31"/>
    <w:rsid w:val="004B3C3F"/>
    <w:rsid w:val="004B3CE9"/>
    <w:rsid w:val="004B4D0A"/>
    <w:rsid w:val="004B5420"/>
    <w:rsid w:val="004B566D"/>
    <w:rsid w:val="004B5C0C"/>
    <w:rsid w:val="004B6301"/>
    <w:rsid w:val="004B71E9"/>
    <w:rsid w:val="004C0346"/>
    <w:rsid w:val="004C0B5B"/>
    <w:rsid w:val="004C0F99"/>
    <w:rsid w:val="004C130D"/>
    <w:rsid w:val="004C1E76"/>
    <w:rsid w:val="004C20B1"/>
    <w:rsid w:val="004C2F01"/>
    <w:rsid w:val="004C35D8"/>
    <w:rsid w:val="004C3974"/>
    <w:rsid w:val="004C4443"/>
    <w:rsid w:val="004C44D3"/>
    <w:rsid w:val="004C4C9E"/>
    <w:rsid w:val="004C507D"/>
    <w:rsid w:val="004C521E"/>
    <w:rsid w:val="004C5F55"/>
    <w:rsid w:val="004C654C"/>
    <w:rsid w:val="004C68DA"/>
    <w:rsid w:val="004C6A7B"/>
    <w:rsid w:val="004C6ED4"/>
    <w:rsid w:val="004C70A2"/>
    <w:rsid w:val="004C7384"/>
    <w:rsid w:val="004C7BDF"/>
    <w:rsid w:val="004D1036"/>
    <w:rsid w:val="004D1A33"/>
    <w:rsid w:val="004D1D64"/>
    <w:rsid w:val="004D25FC"/>
    <w:rsid w:val="004D2848"/>
    <w:rsid w:val="004D2C45"/>
    <w:rsid w:val="004D2CDA"/>
    <w:rsid w:val="004D2DAF"/>
    <w:rsid w:val="004D3EB5"/>
    <w:rsid w:val="004D3F7D"/>
    <w:rsid w:val="004D4968"/>
    <w:rsid w:val="004D5169"/>
    <w:rsid w:val="004D5F40"/>
    <w:rsid w:val="004D6240"/>
    <w:rsid w:val="004D6794"/>
    <w:rsid w:val="004E0289"/>
    <w:rsid w:val="004E03BE"/>
    <w:rsid w:val="004E0821"/>
    <w:rsid w:val="004E0BDC"/>
    <w:rsid w:val="004E0CD0"/>
    <w:rsid w:val="004E0E39"/>
    <w:rsid w:val="004E12EB"/>
    <w:rsid w:val="004E1498"/>
    <w:rsid w:val="004E3485"/>
    <w:rsid w:val="004E3D43"/>
    <w:rsid w:val="004E3FD8"/>
    <w:rsid w:val="004E4503"/>
    <w:rsid w:val="004E4FE3"/>
    <w:rsid w:val="004E53AE"/>
    <w:rsid w:val="004E5A69"/>
    <w:rsid w:val="004E5C61"/>
    <w:rsid w:val="004E5EF4"/>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3EB6"/>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01"/>
    <w:rsid w:val="00506C2E"/>
    <w:rsid w:val="00506D59"/>
    <w:rsid w:val="00507200"/>
    <w:rsid w:val="00507267"/>
    <w:rsid w:val="005072E8"/>
    <w:rsid w:val="00507CAF"/>
    <w:rsid w:val="00510444"/>
    <w:rsid w:val="00510644"/>
    <w:rsid w:val="00510BF8"/>
    <w:rsid w:val="00511050"/>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4C29"/>
    <w:rsid w:val="005251DA"/>
    <w:rsid w:val="00525515"/>
    <w:rsid w:val="005255CE"/>
    <w:rsid w:val="00525CAE"/>
    <w:rsid w:val="00526C8A"/>
    <w:rsid w:val="00527489"/>
    <w:rsid w:val="00527DB2"/>
    <w:rsid w:val="00530BD5"/>
    <w:rsid w:val="00531307"/>
    <w:rsid w:val="0053173A"/>
    <w:rsid w:val="00531824"/>
    <w:rsid w:val="005319F9"/>
    <w:rsid w:val="00532462"/>
    <w:rsid w:val="00532976"/>
    <w:rsid w:val="00533215"/>
    <w:rsid w:val="005339D2"/>
    <w:rsid w:val="005349EB"/>
    <w:rsid w:val="00534D96"/>
    <w:rsid w:val="0053542C"/>
    <w:rsid w:val="005408FD"/>
    <w:rsid w:val="005417A0"/>
    <w:rsid w:val="005422E8"/>
    <w:rsid w:val="005426C4"/>
    <w:rsid w:val="00543342"/>
    <w:rsid w:val="00543A66"/>
    <w:rsid w:val="00543C34"/>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B3"/>
    <w:rsid w:val="005533EA"/>
    <w:rsid w:val="0055348E"/>
    <w:rsid w:val="00553C13"/>
    <w:rsid w:val="00554999"/>
    <w:rsid w:val="005555A1"/>
    <w:rsid w:val="00556461"/>
    <w:rsid w:val="00557004"/>
    <w:rsid w:val="005570E7"/>
    <w:rsid w:val="00560546"/>
    <w:rsid w:val="005612F8"/>
    <w:rsid w:val="00561327"/>
    <w:rsid w:val="0056200F"/>
    <w:rsid w:val="00562276"/>
    <w:rsid w:val="005622DF"/>
    <w:rsid w:val="005639EE"/>
    <w:rsid w:val="00563E71"/>
    <w:rsid w:val="0056434D"/>
    <w:rsid w:val="005649A2"/>
    <w:rsid w:val="00564D6E"/>
    <w:rsid w:val="00566CBF"/>
    <w:rsid w:val="0056710F"/>
    <w:rsid w:val="0056719E"/>
    <w:rsid w:val="005675AB"/>
    <w:rsid w:val="00567D6E"/>
    <w:rsid w:val="00570C83"/>
    <w:rsid w:val="00572583"/>
    <w:rsid w:val="00572A3E"/>
    <w:rsid w:val="00572B21"/>
    <w:rsid w:val="005730DB"/>
    <w:rsid w:val="00573146"/>
    <w:rsid w:val="005735E8"/>
    <w:rsid w:val="0057380A"/>
    <w:rsid w:val="00573B1B"/>
    <w:rsid w:val="00573E29"/>
    <w:rsid w:val="00573F24"/>
    <w:rsid w:val="005744F9"/>
    <w:rsid w:val="005758CE"/>
    <w:rsid w:val="00575E94"/>
    <w:rsid w:val="00575F7A"/>
    <w:rsid w:val="005770BC"/>
    <w:rsid w:val="00577BE7"/>
    <w:rsid w:val="00580F6D"/>
    <w:rsid w:val="00581367"/>
    <w:rsid w:val="005819D7"/>
    <w:rsid w:val="005823F6"/>
    <w:rsid w:val="00582D3E"/>
    <w:rsid w:val="00582E3D"/>
    <w:rsid w:val="005836D0"/>
    <w:rsid w:val="00583766"/>
    <w:rsid w:val="005840E5"/>
    <w:rsid w:val="005847CE"/>
    <w:rsid w:val="00584953"/>
    <w:rsid w:val="00584D60"/>
    <w:rsid w:val="0058501F"/>
    <w:rsid w:val="0058602D"/>
    <w:rsid w:val="0058628A"/>
    <w:rsid w:val="005864D3"/>
    <w:rsid w:val="00586D6E"/>
    <w:rsid w:val="00587570"/>
    <w:rsid w:val="0058764D"/>
    <w:rsid w:val="005877A3"/>
    <w:rsid w:val="00590C9A"/>
    <w:rsid w:val="00591331"/>
    <w:rsid w:val="005915BD"/>
    <w:rsid w:val="00591781"/>
    <w:rsid w:val="00591921"/>
    <w:rsid w:val="00591B9C"/>
    <w:rsid w:val="0059280D"/>
    <w:rsid w:val="00592A4A"/>
    <w:rsid w:val="0059360B"/>
    <w:rsid w:val="005939E5"/>
    <w:rsid w:val="00595652"/>
    <w:rsid w:val="00595B80"/>
    <w:rsid w:val="00596788"/>
    <w:rsid w:val="005968C4"/>
    <w:rsid w:val="00596A82"/>
    <w:rsid w:val="00597605"/>
    <w:rsid w:val="005A05C6"/>
    <w:rsid w:val="005A0753"/>
    <w:rsid w:val="005A0789"/>
    <w:rsid w:val="005A15A5"/>
    <w:rsid w:val="005A167B"/>
    <w:rsid w:val="005A2229"/>
    <w:rsid w:val="005A2832"/>
    <w:rsid w:val="005A320D"/>
    <w:rsid w:val="005A3468"/>
    <w:rsid w:val="005A35EA"/>
    <w:rsid w:val="005A36E3"/>
    <w:rsid w:val="005A391D"/>
    <w:rsid w:val="005A4A64"/>
    <w:rsid w:val="005A50FE"/>
    <w:rsid w:val="005A52F4"/>
    <w:rsid w:val="005A59CF"/>
    <w:rsid w:val="005A6CB4"/>
    <w:rsid w:val="005A7ECD"/>
    <w:rsid w:val="005A7F72"/>
    <w:rsid w:val="005B04EF"/>
    <w:rsid w:val="005B097C"/>
    <w:rsid w:val="005B1CC4"/>
    <w:rsid w:val="005B1D16"/>
    <w:rsid w:val="005B1D3E"/>
    <w:rsid w:val="005B2EB8"/>
    <w:rsid w:val="005B33A1"/>
    <w:rsid w:val="005B463D"/>
    <w:rsid w:val="005B5251"/>
    <w:rsid w:val="005B54FE"/>
    <w:rsid w:val="005B5A55"/>
    <w:rsid w:val="005B5F56"/>
    <w:rsid w:val="005B67F6"/>
    <w:rsid w:val="005B7D8A"/>
    <w:rsid w:val="005C0904"/>
    <w:rsid w:val="005C09BF"/>
    <w:rsid w:val="005C0D61"/>
    <w:rsid w:val="005C0E39"/>
    <w:rsid w:val="005C17D4"/>
    <w:rsid w:val="005C18B0"/>
    <w:rsid w:val="005C1B10"/>
    <w:rsid w:val="005C2D52"/>
    <w:rsid w:val="005C2EA8"/>
    <w:rsid w:val="005C3A28"/>
    <w:rsid w:val="005C3E78"/>
    <w:rsid w:val="005C4037"/>
    <w:rsid w:val="005C5772"/>
    <w:rsid w:val="005C5849"/>
    <w:rsid w:val="005C5AA6"/>
    <w:rsid w:val="005C5E0A"/>
    <w:rsid w:val="005C5E4D"/>
    <w:rsid w:val="005C7CAD"/>
    <w:rsid w:val="005C7DFB"/>
    <w:rsid w:val="005D02FA"/>
    <w:rsid w:val="005D0790"/>
    <w:rsid w:val="005D2043"/>
    <w:rsid w:val="005D20FC"/>
    <w:rsid w:val="005D2464"/>
    <w:rsid w:val="005D2EE8"/>
    <w:rsid w:val="005D32EE"/>
    <w:rsid w:val="005D38CA"/>
    <w:rsid w:val="005D3960"/>
    <w:rsid w:val="005D4722"/>
    <w:rsid w:val="005D4884"/>
    <w:rsid w:val="005D49D1"/>
    <w:rsid w:val="005D5E46"/>
    <w:rsid w:val="005D64A5"/>
    <w:rsid w:val="005D680B"/>
    <w:rsid w:val="005D6B30"/>
    <w:rsid w:val="005D6CCF"/>
    <w:rsid w:val="005D7AA9"/>
    <w:rsid w:val="005E0010"/>
    <w:rsid w:val="005E0690"/>
    <w:rsid w:val="005E0EAD"/>
    <w:rsid w:val="005E0EB3"/>
    <w:rsid w:val="005E1F47"/>
    <w:rsid w:val="005E260D"/>
    <w:rsid w:val="005E35FD"/>
    <w:rsid w:val="005E383F"/>
    <w:rsid w:val="005E5220"/>
    <w:rsid w:val="005E73A5"/>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5F7490"/>
    <w:rsid w:val="005F7D32"/>
    <w:rsid w:val="0060031B"/>
    <w:rsid w:val="006012E3"/>
    <w:rsid w:val="00601FCD"/>
    <w:rsid w:val="00602949"/>
    <w:rsid w:val="00602F2F"/>
    <w:rsid w:val="00602FB5"/>
    <w:rsid w:val="0060342E"/>
    <w:rsid w:val="0060384D"/>
    <w:rsid w:val="006039C5"/>
    <w:rsid w:val="0060515F"/>
    <w:rsid w:val="00606C6F"/>
    <w:rsid w:val="00606FA6"/>
    <w:rsid w:val="00606FE2"/>
    <w:rsid w:val="00607079"/>
    <w:rsid w:val="00607ADE"/>
    <w:rsid w:val="00611C83"/>
    <w:rsid w:val="00611DE1"/>
    <w:rsid w:val="00612015"/>
    <w:rsid w:val="006122CF"/>
    <w:rsid w:val="0061286E"/>
    <w:rsid w:val="00612C73"/>
    <w:rsid w:val="006135B2"/>
    <w:rsid w:val="006144BB"/>
    <w:rsid w:val="00614CB4"/>
    <w:rsid w:val="00614EE6"/>
    <w:rsid w:val="00614F9B"/>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0EE6"/>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37F9D"/>
    <w:rsid w:val="00640222"/>
    <w:rsid w:val="00640E17"/>
    <w:rsid w:val="00641061"/>
    <w:rsid w:val="006412CA"/>
    <w:rsid w:val="00641E4B"/>
    <w:rsid w:val="006427D6"/>
    <w:rsid w:val="006428E2"/>
    <w:rsid w:val="00642CE4"/>
    <w:rsid w:val="00642D10"/>
    <w:rsid w:val="006430B5"/>
    <w:rsid w:val="00644200"/>
    <w:rsid w:val="00646870"/>
    <w:rsid w:val="00647567"/>
    <w:rsid w:val="00647D2D"/>
    <w:rsid w:val="0065033A"/>
    <w:rsid w:val="00650675"/>
    <w:rsid w:val="00650854"/>
    <w:rsid w:val="00650A04"/>
    <w:rsid w:val="00650CAB"/>
    <w:rsid w:val="006510F4"/>
    <w:rsid w:val="006514E4"/>
    <w:rsid w:val="00651AD3"/>
    <w:rsid w:val="00651EBD"/>
    <w:rsid w:val="00651FA0"/>
    <w:rsid w:val="006526F3"/>
    <w:rsid w:val="0065293D"/>
    <w:rsid w:val="006536FE"/>
    <w:rsid w:val="006544F6"/>
    <w:rsid w:val="00655070"/>
    <w:rsid w:val="0065594D"/>
    <w:rsid w:val="006569EB"/>
    <w:rsid w:val="00657005"/>
    <w:rsid w:val="0065788E"/>
    <w:rsid w:val="006578D9"/>
    <w:rsid w:val="00657F3B"/>
    <w:rsid w:val="00657FE4"/>
    <w:rsid w:val="006602BB"/>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BBA"/>
    <w:rsid w:val="00665C15"/>
    <w:rsid w:val="00665CCE"/>
    <w:rsid w:val="00665F1A"/>
    <w:rsid w:val="00666471"/>
    <w:rsid w:val="00666653"/>
    <w:rsid w:val="0066797B"/>
    <w:rsid w:val="00667A27"/>
    <w:rsid w:val="0067016B"/>
    <w:rsid w:val="00670328"/>
    <w:rsid w:val="006704BF"/>
    <w:rsid w:val="00670AD8"/>
    <w:rsid w:val="00670ECD"/>
    <w:rsid w:val="00672B09"/>
    <w:rsid w:val="006730FA"/>
    <w:rsid w:val="00673D7C"/>
    <w:rsid w:val="00673FBF"/>
    <w:rsid w:val="00674460"/>
    <w:rsid w:val="006744FB"/>
    <w:rsid w:val="00675787"/>
    <w:rsid w:val="00676A4B"/>
    <w:rsid w:val="00676C9B"/>
    <w:rsid w:val="00677E8D"/>
    <w:rsid w:val="00680A97"/>
    <w:rsid w:val="00680C3F"/>
    <w:rsid w:val="0068102D"/>
    <w:rsid w:val="0068226B"/>
    <w:rsid w:val="00682ED3"/>
    <w:rsid w:val="0068370B"/>
    <w:rsid w:val="00683C9D"/>
    <w:rsid w:val="00684BDE"/>
    <w:rsid w:val="00684FBD"/>
    <w:rsid w:val="00685535"/>
    <w:rsid w:val="00685D3B"/>
    <w:rsid w:val="0068636B"/>
    <w:rsid w:val="0068710F"/>
    <w:rsid w:val="00687817"/>
    <w:rsid w:val="0069008A"/>
    <w:rsid w:val="006905AB"/>
    <w:rsid w:val="00690881"/>
    <w:rsid w:val="00691D7B"/>
    <w:rsid w:val="00692799"/>
    <w:rsid w:val="00692A0D"/>
    <w:rsid w:val="00693077"/>
    <w:rsid w:val="00693295"/>
    <w:rsid w:val="006936BD"/>
    <w:rsid w:val="0069447C"/>
    <w:rsid w:val="00694493"/>
    <w:rsid w:val="0069554E"/>
    <w:rsid w:val="006979CD"/>
    <w:rsid w:val="00697CB8"/>
    <w:rsid w:val="00697FE2"/>
    <w:rsid w:val="006A07AE"/>
    <w:rsid w:val="006A0B05"/>
    <w:rsid w:val="006A0B49"/>
    <w:rsid w:val="006A1313"/>
    <w:rsid w:val="006A2347"/>
    <w:rsid w:val="006A24B3"/>
    <w:rsid w:val="006A2A3D"/>
    <w:rsid w:val="006A39D5"/>
    <w:rsid w:val="006A3FE2"/>
    <w:rsid w:val="006A40F0"/>
    <w:rsid w:val="006A4532"/>
    <w:rsid w:val="006A46C7"/>
    <w:rsid w:val="006A49B5"/>
    <w:rsid w:val="006A5A82"/>
    <w:rsid w:val="006A5BC7"/>
    <w:rsid w:val="006A5C44"/>
    <w:rsid w:val="006A5DE5"/>
    <w:rsid w:val="006A636A"/>
    <w:rsid w:val="006A6B69"/>
    <w:rsid w:val="006A6F85"/>
    <w:rsid w:val="006B12CB"/>
    <w:rsid w:val="006B1938"/>
    <w:rsid w:val="006B19B2"/>
    <w:rsid w:val="006B1DA2"/>
    <w:rsid w:val="006B1F5F"/>
    <w:rsid w:val="006B2064"/>
    <w:rsid w:val="006B3AD6"/>
    <w:rsid w:val="006B5922"/>
    <w:rsid w:val="006B64A6"/>
    <w:rsid w:val="006B67DE"/>
    <w:rsid w:val="006B6C94"/>
    <w:rsid w:val="006B6E3E"/>
    <w:rsid w:val="006C0900"/>
    <w:rsid w:val="006C09DD"/>
    <w:rsid w:val="006C1E74"/>
    <w:rsid w:val="006C20BF"/>
    <w:rsid w:val="006C3359"/>
    <w:rsid w:val="006C369C"/>
    <w:rsid w:val="006C373A"/>
    <w:rsid w:val="006C375B"/>
    <w:rsid w:val="006C3F49"/>
    <w:rsid w:val="006C40FA"/>
    <w:rsid w:val="006C432F"/>
    <w:rsid w:val="006C44D3"/>
    <w:rsid w:val="006C4B11"/>
    <w:rsid w:val="006C50C3"/>
    <w:rsid w:val="006C57EC"/>
    <w:rsid w:val="006C5C20"/>
    <w:rsid w:val="006C5C25"/>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015"/>
    <w:rsid w:val="006D64D6"/>
    <w:rsid w:val="006D6A4C"/>
    <w:rsid w:val="006D6FC8"/>
    <w:rsid w:val="006E0240"/>
    <w:rsid w:val="006E0659"/>
    <w:rsid w:val="006E0B10"/>
    <w:rsid w:val="006E0B16"/>
    <w:rsid w:val="006E22CC"/>
    <w:rsid w:val="006E3B45"/>
    <w:rsid w:val="006E512D"/>
    <w:rsid w:val="006E53A6"/>
    <w:rsid w:val="006E54B1"/>
    <w:rsid w:val="006E5C3A"/>
    <w:rsid w:val="006E6FC9"/>
    <w:rsid w:val="006E7093"/>
    <w:rsid w:val="006E7496"/>
    <w:rsid w:val="006E7969"/>
    <w:rsid w:val="006F075A"/>
    <w:rsid w:val="006F0B08"/>
    <w:rsid w:val="006F0C12"/>
    <w:rsid w:val="006F0EB1"/>
    <w:rsid w:val="006F1636"/>
    <w:rsid w:val="006F16B4"/>
    <w:rsid w:val="006F2CCB"/>
    <w:rsid w:val="006F2E9D"/>
    <w:rsid w:val="006F314D"/>
    <w:rsid w:val="006F57A2"/>
    <w:rsid w:val="006F59D4"/>
    <w:rsid w:val="006F5CDF"/>
    <w:rsid w:val="006F602A"/>
    <w:rsid w:val="006F6BE1"/>
    <w:rsid w:val="006F738F"/>
    <w:rsid w:val="006F7589"/>
    <w:rsid w:val="006F7E42"/>
    <w:rsid w:val="0070023A"/>
    <w:rsid w:val="00700EC2"/>
    <w:rsid w:val="00700F47"/>
    <w:rsid w:val="007010B5"/>
    <w:rsid w:val="007014DF"/>
    <w:rsid w:val="007014E9"/>
    <w:rsid w:val="0070193E"/>
    <w:rsid w:val="00701F6B"/>
    <w:rsid w:val="00701F87"/>
    <w:rsid w:val="007036E5"/>
    <w:rsid w:val="007047A6"/>
    <w:rsid w:val="00704C05"/>
    <w:rsid w:val="007062DD"/>
    <w:rsid w:val="00706D73"/>
    <w:rsid w:val="00706DA9"/>
    <w:rsid w:val="00706E42"/>
    <w:rsid w:val="00707BF4"/>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647"/>
    <w:rsid w:val="00725CB6"/>
    <w:rsid w:val="00725D74"/>
    <w:rsid w:val="00726281"/>
    <w:rsid w:val="00726C1B"/>
    <w:rsid w:val="00730B78"/>
    <w:rsid w:val="0073128B"/>
    <w:rsid w:val="007312CB"/>
    <w:rsid w:val="0073171A"/>
    <w:rsid w:val="00732116"/>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A55"/>
    <w:rsid w:val="00740CED"/>
    <w:rsid w:val="00741080"/>
    <w:rsid w:val="0074108B"/>
    <w:rsid w:val="00741B54"/>
    <w:rsid w:val="007420C9"/>
    <w:rsid w:val="00744055"/>
    <w:rsid w:val="00744F4E"/>
    <w:rsid w:val="0074576E"/>
    <w:rsid w:val="00745F65"/>
    <w:rsid w:val="0074602F"/>
    <w:rsid w:val="00746C8C"/>
    <w:rsid w:val="00747113"/>
    <w:rsid w:val="00747446"/>
    <w:rsid w:val="00747915"/>
    <w:rsid w:val="00747F05"/>
    <w:rsid w:val="00750292"/>
    <w:rsid w:val="0075066D"/>
    <w:rsid w:val="00750A08"/>
    <w:rsid w:val="00751651"/>
    <w:rsid w:val="00751C37"/>
    <w:rsid w:val="007529E9"/>
    <w:rsid w:val="00752FE7"/>
    <w:rsid w:val="00753440"/>
    <w:rsid w:val="00753819"/>
    <w:rsid w:val="00753964"/>
    <w:rsid w:val="00753DAC"/>
    <w:rsid w:val="00753DDF"/>
    <w:rsid w:val="00754851"/>
    <w:rsid w:val="00754B9C"/>
    <w:rsid w:val="00754E83"/>
    <w:rsid w:val="00754FB6"/>
    <w:rsid w:val="00755151"/>
    <w:rsid w:val="00755B06"/>
    <w:rsid w:val="0075603B"/>
    <w:rsid w:val="00756C09"/>
    <w:rsid w:val="007570E6"/>
    <w:rsid w:val="0075751D"/>
    <w:rsid w:val="00757A61"/>
    <w:rsid w:val="00760D79"/>
    <w:rsid w:val="007619FB"/>
    <w:rsid w:val="007622F4"/>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094"/>
    <w:rsid w:val="00775C73"/>
    <w:rsid w:val="00775F11"/>
    <w:rsid w:val="007768F2"/>
    <w:rsid w:val="00776B53"/>
    <w:rsid w:val="00776E9E"/>
    <w:rsid w:val="00777126"/>
    <w:rsid w:val="007773CD"/>
    <w:rsid w:val="00777C3F"/>
    <w:rsid w:val="00777EE9"/>
    <w:rsid w:val="00780732"/>
    <w:rsid w:val="00780E48"/>
    <w:rsid w:val="0078146E"/>
    <w:rsid w:val="0078165E"/>
    <w:rsid w:val="007818CA"/>
    <w:rsid w:val="00781B9A"/>
    <w:rsid w:val="0078243D"/>
    <w:rsid w:val="00782D02"/>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53F"/>
    <w:rsid w:val="0079380A"/>
    <w:rsid w:val="007939C7"/>
    <w:rsid w:val="00793F07"/>
    <w:rsid w:val="00794052"/>
    <w:rsid w:val="007940AC"/>
    <w:rsid w:val="0079484F"/>
    <w:rsid w:val="00794DA6"/>
    <w:rsid w:val="007955A1"/>
    <w:rsid w:val="007958CB"/>
    <w:rsid w:val="0079592D"/>
    <w:rsid w:val="0079740B"/>
    <w:rsid w:val="0079740D"/>
    <w:rsid w:val="00797FCF"/>
    <w:rsid w:val="007A00DB"/>
    <w:rsid w:val="007A06C7"/>
    <w:rsid w:val="007A0BE6"/>
    <w:rsid w:val="007A0D8D"/>
    <w:rsid w:val="007A0EAE"/>
    <w:rsid w:val="007A1B63"/>
    <w:rsid w:val="007A1BE6"/>
    <w:rsid w:val="007A2BFF"/>
    <w:rsid w:val="007A2F04"/>
    <w:rsid w:val="007A305A"/>
    <w:rsid w:val="007A33C1"/>
    <w:rsid w:val="007A33FF"/>
    <w:rsid w:val="007A4C0C"/>
    <w:rsid w:val="007A5493"/>
    <w:rsid w:val="007A5A5A"/>
    <w:rsid w:val="007A5BC2"/>
    <w:rsid w:val="007A618D"/>
    <w:rsid w:val="007A765B"/>
    <w:rsid w:val="007A7F30"/>
    <w:rsid w:val="007B0253"/>
    <w:rsid w:val="007B0E3D"/>
    <w:rsid w:val="007B1061"/>
    <w:rsid w:val="007B1306"/>
    <w:rsid w:val="007B1B64"/>
    <w:rsid w:val="007B2638"/>
    <w:rsid w:val="007B2877"/>
    <w:rsid w:val="007B2D8B"/>
    <w:rsid w:val="007B30F0"/>
    <w:rsid w:val="007B448A"/>
    <w:rsid w:val="007B4B0D"/>
    <w:rsid w:val="007B4C6D"/>
    <w:rsid w:val="007B4E3F"/>
    <w:rsid w:val="007B522A"/>
    <w:rsid w:val="007B7275"/>
    <w:rsid w:val="007C09E4"/>
    <w:rsid w:val="007C0D95"/>
    <w:rsid w:val="007C0E3C"/>
    <w:rsid w:val="007C0F3A"/>
    <w:rsid w:val="007C1537"/>
    <w:rsid w:val="007C18C0"/>
    <w:rsid w:val="007C1B05"/>
    <w:rsid w:val="007C30C6"/>
    <w:rsid w:val="007C3F46"/>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2E2"/>
    <w:rsid w:val="007D2C12"/>
    <w:rsid w:val="007D4FF2"/>
    <w:rsid w:val="007D512C"/>
    <w:rsid w:val="007D526F"/>
    <w:rsid w:val="007D58FC"/>
    <w:rsid w:val="007D5BD7"/>
    <w:rsid w:val="007D62B4"/>
    <w:rsid w:val="007D689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B85"/>
    <w:rsid w:val="007E4E4F"/>
    <w:rsid w:val="007E615B"/>
    <w:rsid w:val="007E686B"/>
    <w:rsid w:val="007E6D46"/>
    <w:rsid w:val="007E6DA8"/>
    <w:rsid w:val="007E7A3E"/>
    <w:rsid w:val="007F05E0"/>
    <w:rsid w:val="007F0AE2"/>
    <w:rsid w:val="007F0DD3"/>
    <w:rsid w:val="007F163D"/>
    <w:rsid w:val="007F1A2B"/>
    <w:rsid w:val="007F1C1B"/>
    <w:rsid w:val="007F1CE5"/>
    <w:rsid w:val="007F2716"/>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161"/>
    <w:rsid w:val="00801838"/>
    <w:rsid w:val="00801909"/>
    <w:rsid w:val="00801EEF"/>
    <w:rsid w:val="00801F82"/>
    <w:rsid w:val="00802AC5"/>
    <w:rsid w:val="00803016"/>
    <w:rsid w:val="00804867"/>
    <w:rsid w:val="00804B2F"/>
    <w:rsid w:val="00805DA9"/>
    <w:rsid w:val="008064A1"/>
    <w:rsid w:val="008064BE"/>
    <w:rsid w:val="008064F4"/>
    <w:rsid w:val="00806A9F"/>
    <w:rsid w:val="00806B9C"/>
    <w:rsid w:val="00807316"/>
    <w:rsid w:val="0080770D"/>
    <w:rsid w:val="00807D28"/>
    <w:rsid w:val="00807D5E"/>
    <w:rsid w:val="0081012C"/>
    <w:rsid w:val="008102B3"/>
    <w:rsid w:val="00810847"/>
    <w:rsid w:val="00811036"/>
    <w:rsid w:val="0081172A"/>
    <w:rsid w:val="00811DF9"/>
    <w:rsid w:val="008122CD"/>
    <w:rsid w:val="008123D5"/>
    <w:rsid w:val="008127B0"/>
    <w:rsid w:val="008142C7"/>
    <w:rsid w:val="0081433F"/>
    <w:rsid w:val="00814730"/>
    <w:rsid w:val="00814B5E"/>
    <w:rsid w:val="00814B7D"/>
    <w:rsid w:val="00814C44"/>
    <w:rsid w:val="00814F19"/>
    <w:rsid w:val="00815533"/>
    <w:rsid w:val="00815706"/>
    <w:rsid w:val="00815A88"/>
    <w:rsid w:val="008162DE"/>
    <w:rsid w:val="00816780"/>
    <w:rsid w:val="00817025"/>
    <w:rsid w:val="00820759"/>
    <w:rsid w:val="0082081A"/>
    <w:rsid w:val="00820E25"/>
    <w:rsid w:val="00821167"/>
    <w:rsid w:val="00821737"/>
    <w:rsid w:val="00821B0B"/>
    <w:rsid w:val="00821D40"/>
    <w:rsid w:val="008237B2"/>
    <w:rsid w:val="008252AD"/>
    <w:rsid w:val="00825752"/>
    <w:rsid w:val="00827A8A"/>
    <w:rsid w:val="00830D11"/>
    <w:rsid w:val="008314F0"/>
    <w:rsid w:val="008319D3"/>
    <w:rsid w:val="008329C0"/>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3E9C"/>
    <w:rsid w:val="00844468"/>
    <w:rsid w:val="008444F8"/>
    <w:rsid w:val="0084554A"/>
    <w:rsid w:val="00845F51"/>
    <w:rsid w:val="00846069"/>
    <w:rsid w:val="0084637B"/>
    <w:rsid w:val="00846467"/>
    <w:rsid w:val="0084760D"/>
    <w:rsid w:val="00847991"/>
    <w:rsid w:val="00847C4E"/>
    <w:rsid w:val="008517C2"/>
    <w:rsid w:val="008517E2"/>
    <w:rsid w:val="00851801"/>
    <w:rsid w:val="008535B0"/>
    <w:rsid w:val="00853A21"/>
    <w:rsid w:val="00853BD0"/>
    <w:rsid w:val="00854983"/>
    <w:rsid w:val="00854DBE"/>
    <w:rsid w:val="00855C75"/>
    <w:rsid w:val="008569DF"/>
    <w:rsid w:val="00856B49"/>
    <w:rsid w:val="00856B6B"/>
    <w:rsid w:val="00856E4A"/>
    <w:rsid w:val="008579B1"/>
    <w:rsid w:val="00857DB5"/>
    <w:rsid w:val="00857F97"/>
    <w:rsid w:val="0086007E"/>
    <w:rsid w:val="0086037F"/>
    <w:rsid w:val="00860577"/>
    <w:rsid w:val="00860C52"/>
    <w:rsid w:val="0086119E"/>
    <w:rsid w:val="008614CF"/>
    <w:rsid w:val="00861B0E"/>
    <w:rsid w:val="00861B16"/>
    <w:rsid w:val="00861B41"/>
    <w:rsid w:val="00861DA1"/>
    <w:rsid w:val="00862173"/>
    <w:rsid w:val="008621F7"/>
    <w:rsid w:val="008626B0"/>
    <w:rsid w:val="008632AB"/>
    <w:rsid w:val="00864A2A"/>
    <w:rsid w:val="00865DE1"/>
    <w:rsid w:val="0086711C"/>
    <w:rsid w:val="00870793"/>
    <w:rsid w:val="0087086D"/>
    <w:rsid w:val="00871EED"/>
    <w:rsid w:val="008734E7"/>
    <w:rsid w:val="0087404E"/>
    <w:rsid w:val="008744DD"/>
    <w:rsid w:val="00874C48"/>
    <w:rsid w:val="0087504C"/>
    <w:rsid w:val="008751A1"/>
    <w:rsid w:val="0087534D"/>
    <w:rsid w:val="00875394"/>
    <w:rsid w:val="00875905"/>
    <w:rsid w:val="00876B38"/>
    <w:rsid w:val="008776B2"/>
    <w:rsid w:val="00877FA3"/>
    <w:rsid w:val="008810FA"/>
    <w:rsid w:val="0088124B"/>
    <w:rsid w:val="008813B7"/>
    <w:rsid w:val="00883004"/>
    <w:rsid w:val="00883C93"/>
    <w:rsid w:val="00883ED6"/>
    <w:rsid w:val="008843EC"/>
    <w:rsid w:val="0088441D"/>
    <w:rsid w:val="00885359"/>
    <w:rsid w:val="0088579F"/>
    <w:rsid w:val="0088589D"/>
    <w:rsid w:val="00885B2E"/>
    <w:rsid w:val="00885C5A"/>
    <w:rsid w:val="008862C1"/>
    <w:rsid w:val="008867CF"/>
    <w:rsid w:val="00886BA1"/>
    <w:rsid w:val="00887771"/>
    <w:rsid w:val="008907B2"/>
    <w:rsid w:val="00890B82"/>
    <w:rsid w:val="00890C19"/>
    <w:rsid w:val="00891046"/>
    <w:rsid w:val="008914A6"/>
    <w:rsid w:val="00891B63"/>
    <w:rsid w:val="00891DD0"/>
    <w:rsid w:val="008922DF"/>
    <w:rsid w:val="0089290E"/>
    <w:rsid w:val="00892C2E"/>
    <w:rsid w:val="0089357C"/>
    <w:rsid w:val="00893BEA"/>
    <w:rsid w:val="008949CC"/>
    <w:rsid w:val="0089549F"/>
    <w:rsid w:val="008958EF"/>
    <w:rsid w:val="008959F1"/>
    <w:rsid w:val="00895F27"/>
    <w:rsid w:val="008966C1"/>
    <w:rsid w:val="008970B5"/>
    <w:rsid w:val="008971D9"/>
    <w:rsid w:val="008A0473"/>
    <w:rsid w:val="008A1409"/>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1AAE"/>
    <w:rsid w:val="008B2DEB"/>
    <w:rsid w:val="008B3537"/>
    <w:rsid w:val="008B3D4F"/>
    <w:rsid w:val="008B4B0D"/>
    <w:rsid w:val="008B4B33"/>
    <w:rsid w:val="008B511C"/>
    <w:rsid w:val="008B5578"/>
    <w:rsid w:val="008B5867"/>
    <w:rsid w:val="008B5A81"/>
    <w:rsid w:val="008C0743"/>
    <w:rsid w:val="008C084B"/>
    <w:rsid w:val="008C0DB4"/>
    <w:rsid w:val="008C0DB5"/>
    <w:rsid w:val="008C17CD"/>
    <w:rsid w:val="008C2453"/>
    <w:rsid w:val="008C2920"/>
    <w:rsid w:val="008C3099"/>
    <w:rsid w:val="008C32F7"/>
    <w:rsid w:val="008C436D"/>
    <w:rsid w:val="008C4703"/>
    <w:rsid w:val="008C4853"/>
    <w:rsid w:val="008C48F2"/>
    <w:rsid w:val="008C5040"/>
    <w:rsid w:val="008C52C6"/>
    <w:rsid w:val="008C5BE7"/>
    <w:rsid w:val="008C74CC"/>
    <w:rsid w:val="008C7C3C"/>
    <w:rsid w:val="008C7F77"/>
    <w:rsid w:val="008D13DC"/>
    <w:rsid w:val="008D1E23"/>
    <w:rsid w:val="008D2461"/>
    <w:rsid w:val="008D273F"/>
    <w:rsid w:val="008D2C0B"/>
    <w:rsid w:val="008D34B7"/>
    <w:rsid w:val="008D4025"/>
    <w:rsid w:val="008D479A"/>
    <w:rsid w:val="008D4EA1"/>
    <w:rsid w:val="008D538D"/>
    <w:rsid w:val="008D56A0"/>
    <w:rsid w:val="008D5F85"/>
    <w:rsid w:val="008D5FCD"/>
    <w:rsid w:val="008D6C6B"/>
    <w:rsid w:val="008D6F90"/>
    <w:rsid w:val="008D7615"/>
    <w:rsid w:val="008D76A0"/>
    <w:rsid w:val="008E0E8C"/>
    <w:rsid w:val="008E16C5"/>
    <w:rsid w:val="008E1745"/>
    <w:rsid w:val="008E2051"/>
    <w:rsid w:val="008E2525"/>
    <w:rsid w:val="008E356A"/>
    <w:rsid w:val="008E3B47"/>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1469"/>
    <w:rsid w:val="008F23C7"/>
    <w:rsid w:val="008F2A4E"/>
    <w:rsid w:val="008F3DC9"/>
    <w:rsid w:val="008F4107"/>
    <w:rsid w:val="008F4807"/>
    <w:rsid w:val="008F4BFE"/>
    <w:rsid w:val="008F4F27"/>
    <w:rsid w:val="008F56B5"/>
    <w:rsid w:val="008F595E"/>
    <w:rsid w:val="008F7AEE"/>
    <w:rsid w:val="00900043"/>
    <w:rsid w:val="00900BAA"/>
    <w:rsid w:val="00901845"/>
    <w:rsid w:val="00901AAA"/>
    <w:rsid w:val="0090242C"/>
    <w:rsid w:val="00903281"/>
    <w:rsid w:val="009035F5"/>
    <w:rsid w:val="009037A0"/>
    <w:rsid w:val="00904212"/>
    <w:rsid w:val="009045C7"/>
    <w:rsid w:val="009046D9"/>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21"/>
    <w:rsid w:val="0093135E"/>
    <w:rsid w:val="00932410"/>
    <w:rsid w:val="009324B1"/>
    <w:rsid w:val="00932575"/>
    <w:rsid w:val="009325D4"/>
    <w:rsid w:val="009327B5"/>
    <w:rsid w:val="00932A88"/>
    <w:rsid w:val="00932D84"/>
    <w:rsid w:val="009331E9"/>
    <w:rsid w:val="00933241"/>
    <w:rsid w:val="00933DE4"/>
    <w:rsid w:val="009353FF"/>
    <w:rsid w:val="00935B7C"/>
    <w:rsid w:val="009365EB"/>
    <w:rsid w:val="00936F26"/>
    <w:rsid w:val="009406AC"/>
    <w:rsid w:val="0094086F"/>
    <w:rsid w:val="00940B68"/>
    <w:rsid w:val="00940DF4"/>
    <w:rsid w:val="00941A1C"/>
    <w:rsid w:val="00941FE1"/>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32B"/>
    <w:rsid w:val="00947C1A"/>
    <w:rsid w:val="00947C98"/>
    <w:rsid w:val="0095014D"/>
    <w:rsid w:val="009515E0"/>
    <w:rsid w:val="00951995"/>
    <w:rsid w:val="00951B63"/>
    <w:rsid w:val="00951C7E"/>
    <w:rsid w:val="00951CF6"/>
    <w:rsid w:val="009520A6"/>
    <w:rsid w:val="009536DA"/>
    <w:rsid w:val="00953712"/>
    <w:rsid w:val="009537A7"/>
    <w:rsid w:val="009548C3"/>
    <w:rsid w:val="00954A51"/>
    <w:rsid w:val="0095506D"/>
    <w:rsid w:val="0095535D"/>
    <w:rsid w:val="009555E2"/>
    <w:rsid w:val="00955A31"/>
    <w:rsid w:val="009567AF"/>
    <w:rsid w:val="0095685B"/>
    <w:rsid w:val="009572CB"/>
    <w:rsid w:val="00957679"/>
    <w:rsid w:val="009576C5"/>
    <w:rsid w:val="00957C19"/>
    <w:rsid w:val="00957D9C"/>
    <w:rsid w:val="00960F93"/>
    <w:rsid w:val="009612F1"/>
    <w:rsid w:val="00961B8B"/>
    <w:rsid w:val="009628E1"/>
    <w:rsid w:val="00962AA0"/>
    <w:rsid w:val="00962CB3"/>
    <w:rsid w:val="00963164"/>
    <w:rsid w:val="00963275"/>
    <w:rsid w:val="0096347D"/>
    <w:rsid w:val="00963CD6"/>
    <w:rsid w:val="009646FA"/>
    <w:rsid w:val="009654F0"/>
    <w:rsid w:val="0096562F"/>
    <w:rsid w:val="009658D0"/>
    <w:rsid w:val="0096653D"/>
    <w:rsid w:val="009667FB"/>
    <w:rsid w:val="00966C9A"/>
    <w:rsid w:val="00967B12"/>
    <w:rsid w:val="00970F7A"/>
    <w:rsid w:val="0097132B"/>
    <w:rsid w:val="009713B7"/>
    <w:rsid w:val="0097189F"/>
    <w:rsid w:val="00971C42"/>
    <w:rsid w:val="00971EC5"/>
    <w:rsid w:val="00971FCC"/>
    <w:rsid w:val="00971FE2"/>
    <w:rsid w:val="009722BE"/>
    <w:rsid w:val="009728FB"/>
    <w:rsid w:val="0097298A"/>
    <w:rsid w:val="0097373B"/>
    <w:rsid w:val="00973BAF"/>
    <w:rsid w:val="00974182"/>
    <w:rsid w:val="00974EA7"/>
    <w:rsid w:val="00975203"/>
    <w:rsid w:val="00975236"/>
    <w:rsid w:val="0097579F"/>
    <w:rsid w:val="00975CBD"/>
    <w:rsid w:val="0097672C"/>
    <w:rsid w:val="009769BA"/>
    <w:rsid w:val="009773CE"/>
    <w:rsid w:val="0097780F"/>
    <w:rsid w:val="009778AB"/>
    <w:rsid w:val="009800D2"/>
    <w:rsid w:val="009813E2"/>
    <w:rsid w:val="00981CB6"/>
    <w:rsid w:val="00982AB4"/>
    <w:rsid w:val="00983061"/>
    <w:rsid w:val="0098312F"/>
    <w:rsid w:val="00983223"/>
    <w:rsid w:val="00984206"/>
    <w:rsid w:val="0098511E"/>
    <w:rsid w:val="00985386"/>
    <w:rsid w:val="0098541D"/>
    <w:rsid w:val="00985C9A"/>
    <w:rsid w:val="009866CE"/>
    <w:rsid w:val="009879B5"/>
    <w:rsid w:val="00990732"/>
    <w:rsid w:val="00990C1F"/>
    <w:rsid w:val="00991820"/>
    <w:rsid w:val="00991C57"/>
    <w:rsid w:val="00991F39"/>
    <w:rsid w:val="00991F62"/>
    <w:rsid w:val="009930C0"/>
    <w:rsid w:val="00993D27"/>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2AA"/>
    <w:rsid w:val="009A3DBF"/>
    <w:rsid w:val="009A43FF"/>
    <w:rsid w:val="009A637B"/>
    <w:rsid w:val="009A67CD"/>
    <w:rsid w:val="009A788B"/>
    <w:rsid w:val="009A792F"/>
    <w:rsid w:val="009A7E1C"/>
    <w:rsid w:val="009B003C"/>
    <w:rsid w:val="009B0BFC"/>
    <w:rsid w:val="009B0DFC"/>
    <w:rsid w:val="009B2465"/>
    <w:rsid w:val="009B285A"/>
    <w:rsid w:val="009B300F"/>
    <w:rsid w:val="009B3745"/>
    <w:rsid w:val="009B46E0"/>
    <w:rsid w:val="009B521B"/>
    <w:rsid w:val="009B6970"/>
    <w:rsid w:val="009B74E2"/>
    <w:rsid w:val="009C00EF"/>
    <w:rsid w:val="009C016C"/>
    <w:rsid w:val="009C064F"/>
    <w:rsid w:val="009C1566"/>
    <w:rsid w:val="009C1890"/>
    <w:rsid w:val="009C1CD3"/>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77B"/>
    <w:rsid w:val="009D3879"/>
    <w:rsid w:val="009D4303"/>
    <w:rsid w:val="009D4A8E"/>
    <w:rsid w:val="009D50E8"/>
    <w:rsid w:val="009D5637"/>
    <w:rsid w:val="009D57D5"/>
    <w:rsid w:val="009D57E6"/>
    <w:rsid w:val="009D5D05"/>
    <w:rsid w:val="009D62E7"/>
    <w:rsid w:val="009D6F0D"/>
    <w:rsid w:val="009D7423"/>
    <w:rsid w:val="009D7576"/>
    <w:rsid w:val="009D7776"/>
    <w:rsid w:val="009D7C4F"/>
    <w:rsid w:val="009E0018"/>
    <w:rsid w:val="009E05C4"/>
    <w:rsid w:val="009E1726"/>
    <w:rsid w:val="009E1F70"/>
    <w:rsid w:val="009E2F97"/>
    <w:rsid w:val="009E3790"/>
    <w:rsid w:val="009E3809"/>
    <w:rsid w:val="009E3B5F"/>
    <w:rsid w:val="009E3C3E"/>
    <w:rsid w:val="009E457F"/>
    <w:rsid w:val="009E4811"/>
    <w:rsid w:val="009E5912"/>
    <w:rsid w:val="009E59CC"/>
    <w:rsid w:val="009E6928"/>
    <w:rsid w:val="009E7209"/>
    <w:rsid w:val="009E732A"/>
    <w:rsid w:val="009E73D9"/>
    <w:rsid w:val="009E794A"/>
    <w:rsid w:val="009F0BCF"/>
    <w:rsid w:val="009F0CD1"/>
    <w:rsid w:val="009F115A"/>
    <w:rsid w:val="009F15B3"/>
    <w:rsid w:val="009F187B"/>
    <w:rsid w:val="009F3CC3"/>
    <w:rsid w:val="009F3F25"/>
    <w:rsid w:val="009F408A"/>
    <w:rsid w:val="009F4375"/>
    <w:rsid w:val="009F4769"/>
    <w:rsid w:val="009F4F05"/>
    <w:rsid w:val="009F5218"/>
    <w:rsid w:val="009F6420"/>
    <w:rsid w:val="009F68BE"/>
    <w:rsid w:val="00A0039D"/>
    <w:rsid w:val="00A00574"/>
    <w:rsid w:val="00A00ABE"/>
    <w:rsid w:val="00A00B85"/>
    <w:rsid w:val="00A010FB"/>
    <w:rsid w:val="00A021DA"/>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723"/>
    <w:rsid w:val="00A12BEE"/>
    <w:rsid w:val="00A13715"/>
    <w:rsid w:val="00A13A3E"/>
    <w:rsid w:val="00A13A98"/>
    <w:rsid w:val="00A14566"/>
    <w:rsid w:val="00A145D0"/>
    <w:rsid w:val="00A157EC"/>
    <w:rsid w:val="00A17345"/>
    <w:rsid w:val="00A1754A"/>
    <w:rsid w:val="00A1789B"/>
    <w:rsid w:val="00A203ED"/>
    <w:rsid w:val="00A205BF"/>
    <w:rsid w:val="00A2089C"/>
    <w:rsid w:val="00A20D0A"/>
    <w:rsid w:val="00A2104B"/>
    <w:rsid w:val="00A210E9"/>
    <w:rsid w:val="00A21AAA"/>
    <w:rsid w:val="00A21FEA"/>
    <w:rsid w:val="00A23DD3"/>
    <w:rsid w:val="00A2470A"/>
    <w:rsid w:val="00A2481C"/>
    <w:rsid w:val="00A2627F"/>
    <w:rsid w:val="00A26883"/>
    <w:rsid w:val="00A27166"/>
    <w:rsid w:val="00A306D6"/>
    <w:rsid w:val="00A30BAE"/>
    <w:rsid w:val="00A30C48"/>
    <w:rsid w:val="00A30D43"/>
    <w:rsid w:val="00A314A9"/>
    <w:rsid w:val="00A31591"/>
    <w:rsid w:val="00A31927"/>
    <w:rsid w:val="00A31BB3"/>
    <w:rsid w:val="00A321EE"/>
    <w:rsid w:val="00A324A3"/>
    <w:rsid w:val="00A325C2"/>
    <w:rsid w:val="00A32BF6"/>
    <w:rsid w:val="00A32C37"/>
    <w:rsid w:val="00A3368E"/>
    <w:rsid w:val="00A348AD"/>
    <w:rsid w:val="00A34AB8"/>
    <w:rsid w:val="00A3533F"/>
    <w:rsid w:val="00A3673E"/>
    <w:rsid w:val="00A37165"/>
    <w:rsid w:val="00A402CC"/>
    <w:rsid w:val="00A420BF"/>
    <w:rsid w:val="00A42777"/>
    <w:rsid w:val="00A4329C"/>
    <w:rsid w:val="00A4339C"/>
    <w:rsid w:val="00A436C2"/>
    <w:rsid w:val="00A43900"/>
    <w:rsid w:val="00A449D2"/>
    <w:rsid w:val="00A44E28"/>
    <w:rsid w:val="00A4528E"/>
    <w:rsid w:val="00A4570E"/>
    <w:rsid w:val="00A4648A"/>
    <w:rsid w:val="00A46B10"/>
    <w:rsid w:val="00A46BD5"/>
    <w:rsid w:val="00A46FAD"/>
    <w:rsid w:val="00A472DB"/>
    <w:rsid w:val="00A5044D"/>
    <w:rsid w:val="00A50740"/>
    <w:rsid w:val="00A507E8"/>
    <w:rsid w:val="00A50B00"/>
    <w:rsid w:val="00A50E51"/>
    <w:rsid w:val="00A514EB"/>
    <w:rsid w:val="00A518FF"/>
    <w:rsid w:val="00A521E0"/>
    <w:rsid w:val="00A52BE9"/>
    <w:rsid w:val="00A547C0"/>
    <w:rsid w:val="00A54AC8"/>
    <w:rsid w:val="00A54CD7"/>
    <w:rsid w:val="00A54D16"/>
    <w:rsid w:val="00A55877"/>
    <w:rsid w:val="00A55DCC"/>
    <w:rsid w:val="00A5637C"/>
    <w:rsid w:val="00A564A4"/>
    <w:rsid w:val="00A565A9"/>
    <w:rsid w:val="00A566D2"/>
    <w:rsid w:val="00A568CE"/>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042"/>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2E3D"/>
    <w:rsid w:val="00A82FBB"/>
    <w:rsid w:val="00A83430"/>
    <w:rsid w:val="00A8389D"/>
    <w:rsid w:val="00A83BF1"/>
    <w:rsid w:val="00A84298"/>
    <w:rsid w:val="00A842D6"/>
    <w:rsid w:val="00A844C6"/>
    <w:rsid w:val="00A84DC1"/>
    <w:rsid w:val="00A8523D"/>
    <w:rsid w:val="00A853A6"/>
    <w:rsid w:val="00A863AB"/>
    <w:rsid w:val="00A905F1"/>
    <w:rsid w:val="00A90E27"/>
    <w:rsid w:val="00A911C3"/>
    <w:rsid w:val="00A91218"/>
    <w:rsid w:val="00A913B4"/>
    <w:rsid w:val="00A92A8E"/>
    <w:rsid w:val="00A92BA5"/>
    <w:rsid w:val="00A934FE"/>
    <w:rsid w:val="00A94B41"/>
    <w:rsid w:val="00A95933"/>
    <w:rsid w:val="00A959DF"/>
    <w:rsid w:val="00A95E16"/>
    <w:rsid w:val="00A96D7E"/>
    <w:rsid w:val="00A97060"/>
    <w:rsid w:val="00A97B8C"/>
    <w:rsid w:val="00A97BCD"/>
    <w:rsid w:val="00A97EB5"/>
    <w:rsid w:val="00AA0C88"/>
    <w:rsid w:val="00AA158B"/>
    <w:rsid w:val="00AA1D12"/>
    <w:rsid w:val="00AA2059"/>
    <w:rsid w:val="00AA216B"/>
    <w:rsid w:val="00AA2CD8"/>
    <w:rsid w:val="00AA30A2"/>
    <w:rsid w:val="00AA35D2"/>
    <w:rsid w:val="00AA37AC"/>
    <w:rsid w:val="00AA398E"/>
    <w:rsid w:val="00AA49B7"/>
    <w:rsid w:val="00AA5CB1"/>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57B8"/>
    <w:rsid w:val="00AC6071"/>
    <w:rsid w:val="00AC62C7"/>
    <w:rsid w:val="00AC63F4"/>
    <w:rsid w:val="00AC7483"/>
    <w:rsid w:val="00AC755E"/>
    <w:rsid w:val="00AC7BC4"/>
    <w:rsid w:val="00AD067C"/>
    <w:rsid w:val="00AD163D"/>
    <w:rsid w:val="00AD1744"/>
    <w:rsid w:val="00AD1B03"/>
    <w:rsid w:val="00AD1D48"/>
    <w:rsid w:val="00AD1DFE"/>
    <w:rsid w:val="00AD1ECB"/>
    <w:rsid w:val="00AD1F3F"/>
    <w:rsid w:val="00AD2D96"/>
    <w:rsid w:val="00AD3328"/>
    <w:rsid w:val="00AD3B9D"/>
    <w:rsid w:val="00AD3BEC"/>
    <w:rsid w:val="00AD5B99"/>
    <w:rsid w:val="00AD732B"/>
    <w:rsid w:val="00AD7927"/>
    <w:rsid w:val="00AD7E7F"/>
    <w:rsid w:val="00AE0B70"/>
    <w:rsid w:val="00AE0F2E"/>
    <w:rsid w:val="00AE1937"/>
    <w:rsid w:val="00AE2083"/>
    <w:rsid w:val="00AE2205"/>
    <w:rsid w:val="00AE26E7"/>
    <w:rsid w:val="00AE3128"/>
    <w:rsid w:val="00AE3D1D"/>
    <w:rsid w:val="00AE4080"/>
    <w:rsid w:val="00AE4426"/>
    <w:rsid w:val="00AE4557"/>
    <w:rsid w:val="00AE4A1F"/>
    <w:rsid w:val="00AE5BE1"/>
    <w:rsid w:val="00AE5E95"/>
    <w:rsid w:val="00AE617B"/>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3F07"/>
    <w:rsid w:val="00B04047"/>
    <w:rsid w:val="00B04D36"/>
    <w:rsid w:val="00B04F11"/>
    <w:rsid w:val="00B05155"/>
    <w:rsid w:val="00B05688"/>
    <w:rsid w:val="00B05A41"/>
    <w:rsid w:val="00B05C5B"/>
    <w:rsid w:val="00B06241"/>
    <w:rsid w:val="00B06368"/>
    <w:rsid w:val="00B07988"/>
    <w:rsid w:val="00B07EDA"/>
    <w:rsid w:val="00B11967"/>
    <w:rsid w:val="00B11AC8"/>
    <w:rsid w:val="00B11C22"/>
    <w:rsid w:val="00B11E9A"/>
    <w:rsid w:val="00B121BF"/>
    <w:rsid w:val="00B128B2"/>
    <w:rsid w:val="00B13818"/>
    <w:rsid w:val="00B14A91"/>
    <w:rsid w:val="00B14E6C"/>
    <w:rsid w:val="00B151C6"/>
    <w:rsid w:val="00B15CC4"/>
    <w:rsid w:val="00B17793"/>
    <w:rsid w:val="00B17D79"/>
    <w:rsid w:val="00B17F5F"/>
    <w:rsid w:val="00B20057"/>
    <w:rsid w:val="00B2072B"/>
    <w:rsid w:val="00B208A5"/>
    <w:rsid w:val="00B209B5"/>
    <w:rsid w:val="00B20E2B"/>
    <w:rsid w:val="00B21CA7"/>
    <w:rsid w:val="00B22651"/>
    <w:rsid w:val="00B22A69"/>
    <w:rsid w:val="00B22CE2"/>
    <w:rsid w:val="00B23216"/>
    <w:rsid w:val="00B23960"/>
    <w:rsid w:val="00B24165"/>
    <w:rsid w:val="00B2484E"/>
    <w:rsid w:val="00B24C37"/>
    <w:rsid w:val="00B24F49"/>
    <w:rsid w:val="00B255A7"/>
    <w:rsid w:val="00B25A70"/>
    <w:rsid w:val="00B25F9A"/>
    <w:rsid w:val="00B263DD"/>
    <w:rsid w:val="00B27080"/>
    <w:rsid w:val="00B2715E"/>
    <w:rsid w:val="00B272D3"/>
    <w:rsid w:val="00B31F85"/>
    <w:rsid w:val="00B32D9A"/>
    <w:rsid w:val="00B33105"/>
    <w:rsid w:val="00B336EB"/>
    <w:rsid w:val="00B3396B"/>
    <w:rsid w:val="00B33C09"/>
    <w:rsid w:val="00B34CA0"/>
    <w:rsid w:val="00B35846"/>
    <w:rsid w:val="00B35E23"/>
    <w:rsid w:val="00B35F32"/>
    <w:rsid w:val="00B364F3"/>
    <w:rsid w:val="00B36993"/>
    <w:rsid w:val="00B40294"/>
    <w:rsid w:val="00B40D48"/>
    <w:rsid w:val="00B40D73"/>
    <w:rsid w:val="00B41196"/>
    <w:rsid w:val="00B411BF"/>
    <w:rsid w:val="00B426FE"/>
    <w:rsid w:val="00B428F8"/>
    <w:rsid w:val="00B4299D"/>
    <w:rsid w:val="00B430D3"/>
    <w:rsid w:val="00B43215"/>
    <w:rsid w:val="00B433B2"/>
    <w:rsid w:val="00B437BD"/>
    <w:rsid w:val="00B439FA"/>
    <w:rsid w:val="00B43F99"/>
    <w:rsid w:val="00B4485B"/>
    <w:rsid w:val="00B448C2"/>
    <w:rsid w:val="00B46332"/>
    <w:rsid w:val="00B46FB7"/>
    <w:rsid w:val="00B477AA"/>
    <w:rsid w:val="00B4783F"/>
    <w:rsid w:val="00B47CEF"/>
    <w:rsid w:val="00B50D90"/>
    <w:rsid w:val="00B50F8B"/>
    <w:rsid w:val="00B51F41"/>
    <w:rsid w:val="00B52A20"/>
    <w:rsid w:val="00B52D01"/>
    <w:rsid w:val="00B53298"/>
    <w:rsid w:val="00B5457B"/>
    <w:rsid w:val="00B54CD5"/>
    <w:rsid w:val="00B553CF"/>
    <w:rsid w:val="00B553DB"/>
    <w:rsid w:val="00B558AB"/>
    <w:rsid w:val="00B55957"/>
    <w:rsid w:val="00B55FE6"/>
    <w:rsid w:val="00B560F8"/>
    <w:rsid w:val="00B56370"/>
    <w:rsid w:val="00B566E0"/>
    <w:rsid w:val="00B5685D"/>
    <w:rsid w:val="00B57861"/>
    <w:rsid w:val="00B57900"/>
    <w:rsid w:val="00B57E03"/>
    <w:rsid w:val="00B60649"/>
    <w:rsid w:val="00B60721"/>
    <w:rsid w:val="00B60E6E"/>
    <w:rsid w:val="00B61E14"/>
    <w:rsid w:val="00B63A2F"/>
    <w:rsid w:val="00B63CF7"/>
    <w:rsid w:val="00B64484"/>
    <w:rsid w:val="00B64A61"/>
    <w:rsid w:val="00B65956"/>
    <w:rsid w:val="00B65E54"/>
    <w:rsid w:val="00B660A0"/>
    <w:rsid w:val="00B66862"/>
    <w:rsid w:val="00B67D22"/>
    <w:rsid w:val="00B70068"/>
    <w:rsid w:val="00B701B4"/>
    <w:rsid w:val="00B7049B"/>
    <w:rsid w:val="00B707C2"/>
    <w:rsid w:val="00B70EDB"/>
    <w:rsid w:val="00B71A5D"/>
    <w:rsid w:val="00B72444"/>
    <w:rsid w:val="00B737C7"/>
    <w:rsid w:val="00B74A0D"/>
    <w:rsid w:val="00B74FBD"/>
    <w:rsid w:val="00B75667"/>
    <w:rsid w:val="00B75780"/>
    <w:rsid w:val="00B76554"/>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4ADA"/>
    <w:rsid w:val="00B851AA"/>
    <w:rsid w:val="00B8620A"/>
    <w:rsid w:val="00B86DBB"/>
    <w:rsid w:val="00B86FC3"/>
    <w:rsid w:val="00B9086A"/>
    <w:rsid w:val="00B91DBA"/>
    <w:rsid w:val="00B920A8"/>
    <w:rsid w:val="00B928C7"/>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300"/>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12"/>
    <w:rsid w:val="00BA68C1"/>
    <w:rsid w:val="00BA6E74"/>
    <w:rsid w:val="00BA715B"/>
    <w:rsid w:val="00BA79BC"/>
    <w:rsid w:val="00BA7EB0"/>
    <w:rsid w:val="00BB022B"/>
    <w:rsid w:val="00BB0528"/>
    <w:rsid w:val="00BB07FA"/>
    <w:rsid w:val="00BB103A"/>
    <w:rsid w:val="00BB1D67"/>
    <w:rsid w:val="00BB214E"/>
    <w:rsid w:val="00BB23BD"/>
    <w:rsid w:val="00BB301E"/>
    <w:rsid w:val="00BB3F4C"/>
    <w:rsid w:val="00BB5260"/>
    <w:rsid w:val="00BB5FEA"/>
    <w:rsid w:val="00BB724B"/>
    <w:rsid w:val="00BB72E6"/>
    <w:rsid w:val="00BB797E"/>
    <w:rsid w:val="00BB7BA0"/>
    <w:rsid w:val="00BC036E"/>
    <w:rsid w:val="00BC06F8"/>
    <w:rsid w:val="00BC0F2D"/>
    <w:rsid w:val="00BC0FC9"/>
    <w:rsid w:val="00BC10AB"/>
    <w:rsid w:val="00BC1139"/>
    <w:rsid w:val="00BC143A"/>
    <w:rsid w:val="00BC16BF"/>
    <w:rsid w:val="00BC1BFD"/>
    <w:rsid w:val="00BC201A"/>
    <w:rsid w:val="00BC2DEE"/>
    <w:rsid w:val="00BC2F5C"/>
    <w:rsid w:val="00BC342B"/>
    <w:rsid w:val="00BC38B8"/>
    <w:rsid w:val="00BC402B"/>
    <w:rsid w:val="00BC44F2"/>
    <w:rsid w:val="00BC532D"/>
    <w:rsid w:val="00BC5359"/>
    <w:rsid w:val="00BC6D8F"/>
    <w:rsid w:val="00BC79C5"/>
    <w:rsid w:val="00BC7ADB"/>
    <w:rsid w:val="00BC7B2C"/>
    <w:rsid w:val="00BC7DB0"/>
    <w:rsid w:val="00BD082C"/>
    <w:rsid w:val="00BD0942"/>
    <w:rsid w:val="00BD0A3A"/>
    <w:rsid w:val="00BD0FC4"/>
    <w:rsid w:val="00BD1151"/>
    <w:rsid w:val="00BD13D0"/>
    <w:rsid w:val="00BD140B"/>
    <w:rsid w:val="00BD1F4E"/>
    <w:rsid w:val="00BD2A08"/>
    <w:rsid w:val="00BD2A23"/>
    <w:rsid w:val="00BD2FB1"/>
    <w:rsid w:val="00BD3636"/>
    <w:rsid w:val="00BD386B"/>
    <w:rsid w:val="00BD3C69"/>
    <w:rsid w:val="00BD3D15"/>
    <w:rsid w:val="00BD3D7A"/>
    <w:rsid w:val="00BD567C"/>
    <w:rsid w:val="00BD5A65"/>
    <w:rsid w:val="00BD689C"/>
    <w:rsid w:val="00BD68BE"/>
    <w:rsid w:val="00BD7F9E"/>
    <w:rsid w:val="00BE09DC"/>
    <w:rsid w:val="00BE0D74"/>
    <w:rsid w:val="00BE1378"/>
    <w:rsid w:val="00BE18FE"/>
    <w:rsid w:val="00BE1A06"/>
    <w:rsid w:val="00BE20F7"/>
    <w:rsid w:val="00BE294F"/>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52FB"/>
    <w:rsid w:val="00BF60E3"/>
    <w:rsid w:val="00BF67D2"/>
    <w:rsid w:val="00BF6D32"/>
    <w:rsid w:val="00BF70A1"/>
    <w:rsid w:val="00BF70D8"/>
    <w:rsid w:val="00BF7D43"/>
    <w:rsid w:val="00C00B95"/>
    <w:rsid w:val="00C00D06"/>
    <w:rsid w:val="00C00D60"/>
    <w:rsid w:val="00C013A3"/>
    <w:rsid w:val="00C01B4D"/>
    <w:rsid w:val="00C02C93"/>
    <w:rsid w:val="00C0409F"/>
    <w:rsid w:val="00C045D1"/>
    <w:rsid w:val="00C04D46"/>
    <w:rsid w:val="00C052F4"/>
    <w:rsid w:val="00C0546C"/>
    <w:rsid w:val="00C0551B"/>
    <w:rsid w:val="00C055A0"/>
    <w:rsid w:val="00C05678"/>
    <w:rsid w:val="00C057E0"/>
    <w:rsid w:val="00C0599D"/>
    <w:rsid w:val="00C05C20"/>
    <w:rsid w:val="00C05CFC"/>
    <w:rsid w:val="00C05DB8"/>
    <w:rsid w:val="00C05EE9"/>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9FA"/>
    <w:rsid w:val="00C15135"/>
    <w:rsid w:val="00C17D89"/>
    <w:rsid w:val="00C20049"/>
    <w:rsid w:val="00C204CC"/>
    <w:rsid w:val="00C2068D"/>
    <w:rsid w:val="00C206C4"/>
    <w:rsid w:val="00C219B3"/>
    <w:rsid w:val="00C22495"/>
    <w:rsid w:val="00C232DD"/>
    <w:rsid w:val="00C24018"/>
    <w:rsid w:val="00C2423A"/>
    <w:rsid w:val="00C24DDC"/>
    <w:rsid w:val="00C24EE5"/>
    <w:rsid w:val="00C26A24"/>
    <w:rsid w:val="00C271D7"/>
    <w:rsid w:val="00C27E62"/>
    <w:rsid w:val="00C300D9"/>
    <w:rsid w:val="00C30D3F"/>
    <w:rsid w:val="00C30DAA"/>
    <w:rsid w:val="00C30F1F"/>
    <w:rsid w:val="00C31089"/>
    <w:rsid w:val="00C319A2"/>
    <w:rsid w:val="00C31A97"/>
    <w:rsid w:val="00C3208A"/>
    <w:rsid w:val="00C337F3"/>
    <w:rsid w:val="00C33B98"/>
    <w:rsid w:val="00C33E53"/>
    <w:rsid w:val="00C33FF0"/>
    <w:rsid w:val="00C34704"/>
    <w:rsid w:val="00C34751"/>
    <w:rsid w:val="00C34C05"/>
    <w:rsid w:val="00C3566B"/>
    <w:rsid w:val="00C35B23"/>
    <w:rsid w:val="00C36064"/>
    <w:rsid w:val="00C36BFA"/>
    <w:rsid w:val="00C37050"/>
    <w:rsid w:val="00C37D75"/>
    <w:rsid w:val="00C4018E"/>
    <w:rsid w:val="00C40FA9"/>
    <w:rsid w:val="00C41332"/>
    <w:rsid w:val="00C419A3"/>
    <w:rsid w:val="00C41B56"/>
    <w:rsid w:val="00C41D2B"/>
    <w:rsid w:val="00C43FA1"/>
    <w:rsid w:val="00C444D9"/>
    <w:rsid w:val="00C44500"/>
    <w:rsid w:val="00C447FB"/>
    <w:rsid w:val="00C45B48"/>
    <w:rsid w:val="00C460CA"/>
    <w:rsid w:val="00C46896"/>
    <w:rsid w:val="00C479D8"/>
    <w:rsid w:val="00C47AE8"/>
    <w:rsid w:val="00C50066"/>
    <w:rsid w:val="00C5017F"/>
    <w:rsid w:val="00C50BE6"/>
    <w:rsid w:val="00C51B51"/>
    <w:rsid w:val="00C51F1A"/>
    <w:rsid w:val="00C522F8"/>
    <w:rsid w:val="00C5257E"/>
    <w:rsid w:val="00C52BD9"/>
    <w:rsid w:val="00C52FE0"/>
    <w:rsid w:val="00C5337B"/>
    <w:rsid w:val="00C53FD5"/>
    <w:rsid w:val="00C544CA"/>
    <w:rsid w:val="00C54C62"/>
    <w:rsid w:val="00C55231"/>
    <w:rsid w:val="00C563DF"/>
    <w:rsid w:val="00C57750"/>
    <w:rsid w:val="00C57CC6"/>
    <w:rsid w:val="00C604D8"/>
    <w:rsid w:val="00C60EC1"/>
    <w:rsid w:val="00C61F3D"/>
    <w:rsid w:val="00C620E3"/>
    <w:rsid w:val="00C624BE"/>
    <w:rsid w:val="00C62997"/>
    <w:rsid w:val="00C62B6B"/>
    <w:rsid w:val="00C62DEF"/>
    <w:rsid w:val="00C62F42"/>
    <w:rsid w:val="00C633AB"/>
    <w:rsid w:val="00C6346D"/>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35D4"/>
    <w:rsid w:val="00C741B5"/>
    <w:rsid w:val="00C75004"/>
    <w:rsid w:val="00C755E8"/>
    <w:rsid w:val="00C75970"/>
    <w:rsid w:val="00C75A42"/>
    <w:rsid w:val="00C75C9D"/>
    <w:rsid w:val="00C77113"/>
    <w:rsid w:val="00C77AEC"/>
    <w:rsid w:val="00C811D4"/>
    <w:rsid w:val="00C8128C"/>
    <w:rsid w:val="00C8198E"/>
    <w:rsid w:val="00C82C71"/>
    <w:rsid w:val="00C82DA1"/>
    <w:rsid w:val="00C82E5F"/>
    <w:rsid w:val="00C831A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2CA"/>
    <w:rsid w:val="00C95730"/>
    <w:rsid w:val="00C95962"/>
    <w:rsid w:val="00C96583"/>
    <w:rsid w:val="00C96FBB"/>
    <w:rsid w:val="00C96FE0"/>
    <w:rsid w:val="00C97AF1"/>
    <w:rsid w:val="00CA04E7"/>
    <w:rsid w:val="00CA077D"/>
    <w:rsid w:val="00CA09AA"/>
    <w:rsid w:val="00CA0BA6"/>
    <w:rsid w:val="00CA0CF9"/>
    <w:rsid w:val="00CA22E9"/>
    <w:rsid w:val="00CA237B"/>
    <w:rsid w:val="00CA284C"/>
    <w:rsid w:val="00CA2919"/>
    <w:rsid w:val="00CA2C56"/>
    <w:rsid w:val="00CA3315"/>
    <w:rsid w:val="00CA5DA1"/>
    <w:rsid w:val="00CA60CC"/>
    <w:rsid w:val="00CA68EC"/>
    <w:rsid w:val="00CA75B3"/>
    <w:rsid w:val="00CA7692"/>
    <w:rsid w:val="00CB047F"/>
    <w:rsid w:val="00CB10AB"/>
    <w:rsid w:val="00CB11BD"/>
    <w:rsid w:val="00CB123B"/>
    <w:rsid w:val="00CB1EB9"/>
    <w:rsid w:val="00CB2BBD"/>
    <w:rsid w:val="00CB2FDA"/>
    <w:rsid w:val="00CB3010"/>
    <w:rsid w:val="00CB45C9"/>
    <w:rsid w:val="00CB47B9"/>
    <w:rsid w:val="00CB4AAF"/>
    <w:rsid w:val="00CB4F8A"/>
    <w:rsid w:val="00CB4FA5"/>
    <w:rsid w:val="00CB5562"/>
    <w:rsid w:val="00CB58DD"/>
    <w:rsid w:val="00CB5CCA"/>
    <w:rsid w:val="00CB6343"/>
    <w:rsid w:val="00CB65A0"/>
    <w:rsid w:val="00CB6A43"/>
    <w:rsid w:val="00CB6BF1"/>
    <w:rsid w:val="00CB7648"/>
    <w:rsid w:val="00CB7B6B"/>
    <w:rsid w:val="00CB7E89"/>
    <w:rsid w:val="00CB7EC9"/>
    <w:rsid w:val="00CC0FAB"/>
    <w:rsid w:val="00CC11B5"/>
    <w:rsid w:val="00CC1E3E"/>
    <w:rsid w:val="00CC1E40"/>
    <w:rsid w:val="00CC27F5"/>
    <w:rsid w:val="00CC2965"/>
    <w:rsid w:val="00CC3929"/>
    <w:rsid w:val="00CC4072"/>
    <w:rsid w:val="00CC5048"/>
    <w:rsid w:val="00CC5A8D"/>
    <w:rsid w:val="00CC606C"/>
    <w:rsid w:val="00CC6B47"/>
    <w:rsid w:val="00CC71EE"/>
    <w:rsid w:val="00CC75F4"/>
    <w:rsid w:val="00CC7D29"/>
    <w:rsid w:val="00CD06F6"/>
    <w:rsid w:val="00CD084C"/>
    <w:rsid w:val="00CD0974"/>
    <w:rsid w:val="00CD0DC1"/>
    <w:rsid w:val="00CD121B"/>
    <w:rsid w:val="00CD1DD3"/>
    <w:rsid w:val="00CD264D"/>
    <w:rsid w:val="00CD305F"/>
    <w:rsid w:val="00CD309B"/>
    <w:rsid w:val="00CD3122"/>
    <w:rsid w:val="00CD3DC4"/>
    <w:rsid w:val="00CD3E59"/>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B6F"/>
    <w:rsid w:val="00CF2ED9"/>
    <w:rsid w:val="00CF35E4"/>
    <w:rsid w:val="00CF399F"/>
    <w:rsid w:val="00CF3CF6"/>
    <w:rsid w:val="00CF3F01"/>
    <w:rsid w:val="00CF484C"/>
    <w:rsid w:val="00CF557C"/>
    <w:rsid w:val="00CF6AF3"/>
    <w:rsid w:val="00CF75C7"/>
    <w:rsid w:val="00D00669"/>
    <w:rsid w:val="00D014A9"/>
    <w:rsid w:val="00D017EE"/>
    <w:rsid w:val="00D02369"/>
    <w:rsid w:val="00D02621"/>
    <w:rsid w:val="00D02AC8"/>
    <w:rsid w:val="00D02C36"/>
    <w:rsid w:val="00D03684"/>
    <w:rsid w:val="00D036BD"/>
    <w:rsid w:val="00D03FC3"/>
    <w:rsid w:val="00D04DD6"/>
    <w:rsid w:val="00D04FC8"/>
    <w:rsid w:val="00D056E6"/>
    <w:rsid w:val="00D05FD4"/>
    <w:rsid w:val="00D06088"/>
    <w:rsid w:val="00D065A5"/>
    <w:rsid w:val="00D0675C"/>
    <w:rsid w:val="00D06800"/>
    <w:rsid w:val="00D06BB8"/>
    <w:rsid w:val="00D06C6E"/>
    <w:rsid w:val="00D06EF9"/>
    <w:rsid w:val="00D0798F"/>
    <w:rsid w:val="00D07A46"/>
    <w:rsid w:val="00D07ADD"/>
    <w:rsid w:val="00D10199"/>
    <w:rsid w:val="00D10FB7"/>
    <w:rsid w:val="00D11683"/>
    <w:rsid w:val="00D11873"/>
    <w:rsid w:val="00D11E73"/>
    <w:rsid w:val="00D12BDB"/>
    <w:rsid w:val="00D13880"/>
    <w:rsid w:val="00D14204"/>
    <w:rsid w:val="00D14F37"/>
    <w:rsid w:val="00D1624D"/>
    <w:rsid w:val="00D164BF"/>
    <w:rsid w:val="00D16A3F"/>
    <w:rsid w:val="00D16B26"/>
    <w:rsid w:val="00D20083"/>
    <w:rsid w:val="00D20E2C"/>
    <w:rsid w:val="00D217CE"/>
    <w:rsid w:val="00D22050"/>
    <w:rsid w:val="00D22D38"/>
    <w:rsid w:val="00D22EE4"/>
    <w:rsid w:val="00D231AF"/>
    <w:rsid w:val="00D23556"/>
    <w:rsid w:val="00D24DBB"/>
    <w:rsid w:val="00D25263"/>
    <w:rsid w:val="00D25B79"/>
    <w:rsid w:val="00D26CC7"/>
    <w:rsid w:val="00D27327"/>
    <w:rsid w:val="00D27695"/>
    <w:rsid w:val="00D30320"/>
    <w:rsid w:val="00D30756"/>
    <w:rsid w:val="00D31502"/>
    <w:rsid w:val="00D32B70"/>
    <w:rsid w:val="00D33019"/>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89"/>
    <w:rsid w:val="00D4222F"/>
    <w:rsid w:val="00D422E4"/>
    <w:rsid w:val="00D423C9"/>
    <w:rsid w:val="00D429B7"/>
    <w:rsid w:val="00D44A5C"/>
    <w:rsid w:val="00D44B18"/>
    <w:rsid w:val="00D45978"/>
    <w:rsid w:val="00D45E78"/>
    <w:rsid w:val="00D46E80"/>
    <w:rsid w:val="00D46F2D"/>
    <w:rsid w:val="00D475CC"/>
    <w:rsid w:val="00D50835"/>
    <w:rsid w:val="00D50DBE"/>
    <w:rsid w:val="00D50F95"/>
    <w:rsid w:val="00D50FEE"/>
    <w:rsid w:val="00D51017"/>
    <w:rsid w:val="00D51565"/>
    <w:rsid w:val="00D52200"/>
    <w:rsid w:val="00D52F0F"/>
    <w:rsid w:val="00D53144"/>
    <w:rsid w:val="00D535D2"/>
    <w:rsid w:val="00D53768"/>
    <w:rsid w:val="00D54135"/>
    <w:rsid w:val="00D541B2"/>
    <w:rsid w:val="00D5456B"/>
    <w:rsid w:val="00D55044"/>
    <w:rsid w:val="00D5521C"/>
    <w:rsid w:val="00D554E6"/>
    <w:rsid w:val="00D556A0"/>
    <w:rsid w:val="00D55C37"/>
    <w:rsid w:val="00D5638E"/>
    <w:rsid w:val="00D563C2"/>
    <w:rsid w:val="00D56D08"/>
    <w:rsid w:val="00D56D65"/>
    <w:rsid w:val="00D57620"/>
    <w:rsid w:val="00D57F22"/>
    <w:rsid w:val="00D60018"/>
    <w:rsid w:val="00D60908"/>
    <w:rsid w:val="00D60E2B"/>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1B8A"/>
    <w:rsid w:val="00D820F3"/>
    <w:rsid w:val="00D822CA"/>
    <w:rsid w:val="00D82D3B"/>
    <w:rsid w:val="00D839AC"/>
    <w:rsid w:val="00D84268"/>
    <w:rsid w:val="00D84515"/>
    <w:rsid w:val="00D84824"/>
    <w:rsid w:val="00D84F73"/>
    <w:rsid w:val="00D8666C"/>
    <w:rsid w:val="00D86B3B"/>
    <w:rsid w:val="00D876BB"/>
    <w:rsid w:val="00D8778A"/>
    <w:rsid w:val="00D87E48"/>
    <w:rsid w:val="00D90446"/>
    <w:rsid w:val="00D90D31"/>
    <w:rsid w:val="00D9120D"/>
    <w:rsid w:val="00D912DF"/>
    <w:rsid w:val="00D92265"/>
    <w:rsid w:val="00D9230B"/>
    <w:rsid w:val="00D92F6C"/>
    <w:rsid w:val="00D93307"/>
    <w:rsid w:val="00D93714"/>
    <w:rsid w:val="00D93946"/>
    <w:rsid w:val="00D93FFD"/>
    <w:rsid w:val="00D94372"/>
    <w:rsid w:val="00D9493F"/>
    <w:rsid w:val="00D94FF3"/>
    <w:rsid w:val="00D957C0"/>
    <w:rsid w:val="00D95B59"/>
    <w:rsid w:val="00D95BFF"/>
    <w:rsid w:val="00D9681F"/>
    <w:rsid w:val="00D96AF8"/>
    <w:rsid w:val="00DA019E"/>
    <w:rsid w:val="00DA0590"/>
    <w:rsid w:val="00DA0F8E"/>
    <w:rsid w:val="00DA0FC0"/>
    <w:rsid w:val="00DA1176"/>
    <w:rsid w:val="00DA12A3"/>
    <w:rsid w:val="00DA16B2"/>
    <w:rsid w:val="00DA1985"/>
    <w:rsid w:val="00DA1D80"/>
    <w:rsid w:val="00DA2046"/>
    <w:rsid w:val="00DA2BCC"/>
    <w:rsid w:val="00DA2EB1"/>
    <w:rsid w:val="00DA30FB"/>
    <w:rsid w:val="00DA3F00"/>
    <w:rsid w:val="00DA631B"/>
    <w:rsid w:val="00DA6B8E"/>
    <w:rsid w:val="00DA7074"/>
    <w:rsid w:val="00DA727D"/>
    <w:rsid w:val="00DA773F"/>
    <w:rsid w:val="00DA7BC7"/>
    <w:rsid w:val="00DB0564"/>
    <w:rsid w:val="00DB1539"/>
    <w:rsid w:val="00DB1772"/>
    <w:rsid w:val="00DB2014"/>
    <w:rsid w:val="00DB220E"/>
    <w:rsid w:val="00DB2369"/>
    <w:rsid w:val="00DB2559"/>
    <w:rsid w:val="00DB272C"/>
    <w:rsid w:val="00DB35C7"/>
    <w:rsid w:val="00DB39DE"/>
    <w:rsid w:val="00DB405C"/>
    <w:rsid w:val="00DB40DD"/>
    <w:rsid w:val="00DB4322"/>
    <w:rsid w:val="00DB4699"/>
    <w:rsid w:val="00DB4EE6"/>
    <w:rsid w:val="00DB518A"/>
    <w:rsid w:val="00DB533A"/>
    <w:rsid w:val="00DB53DB"/>
    <w:rsid w:val="00DB5C4A"/>
    <w:rsid w:val="00DB5EE5"/>
    <w:rsid w:val="00DB67D0"/>
    <w:rsid w:val="00DB68AB"/>
    <w:rsid w:val="00DB6DF3"/>
    <w:rsid w:val="00DB7507"/>
    <w:rsid w:val="00DB75E6"/>
    <w:rsid w:val="00DB7701"/>
    <w:rsid w:val="00DB7B8B"/>
    <w:rsid w:val="00DB7E8C"/>
    <w:rsid w:val="00DC0BF8"/>
    <w:rsid w:val="00DC0F93"/>
    <w:rsid w:val="00DC1763"/>
    <w:rsid w:val="00DC17C6"/>
    <w:rsid w:val="00DC28A6"/>
    <w:rsid w:val="00DC3012"/>
    <w:rsid w:val="00DC3BC7"/>
    <w:rsid w:val="00DC4A29"/>
    <w:rsid w:val="00DC4B4C"/>
    <w:rsid w:val="00DC4E8D"/>
    <w:rsid w:val="00DC60E1"/>
    <w:rsid w:val="00DC6A94"/>
    <w:rsid w:val="00DC76BA"/>
    <w:rsid w:val="00DD132F"/>
    <w:rsid w:val="00DD1521"/>
    <w:rsid w:val="00DD1C2F"/>
    <w:rsid w:val="00DD1ED7"/>
    <w:rsid w:val="00DD242B"/>
    <w:rsid w:val="00DD2C54"/>
    <w:rsid w:val="00DD3430"/>
    <w:rsid w:val="00DD35A0"/>
    <w:rsid w:val="00DD393E"/>
    <w:rsid w:val="00DD6396"/>
    <w:rsid w:val="00DD6C70"/>
    <w:rsid w:val="00DD6E8E"/>
    <w:rsid w:val="00DD70C8"/>
    <w:rsid w:val="00DD76D7"/>
    <w:rsid w:val="00DD7F36"/>
    <w:rsid w:val="00DE0C03"/>
    <w:rsid w:val="00DE1C08"/>
    <w:rsid w:val="00DE1F14"/>
    <w:rsid w:val="00DE21CF"/>
    <w:rsid w:val="00DE273A"/>
    <w:rsid w:val="00DE3E7C"/>
    <w:rsid w:val="00DE4664"/>
    <w:rsid w:val="00DE4C4F"/>
    <w:rsid w:val="00DE5335"/>
    <w:rsid w:val="00DF02EC"/>
    <w:rsid w:val="00DF0518"/>
    <w:rsid w:val="00DF098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1E3A"/>
    <w:rsid w:val="00E1206B"/>
    <w:rsid w:val="00E1296E"/>
    <w:rsid w:val="00E12B11"/>
    <w:rsid w:val="00E131BE"/>
    <w:rsid w:val="00E136EA"/>
    <w:rsid w:val="00E139D0"/>
    <w:rsid w:val="00E145E0"/>
    <w:rsid w:val="00E14911"/>
    <w:rsid w:val="00E14913"/>
    <w:rsid w:val="00E150B1"/>
    <w:rsid w:val="00E1546F"/>
    <w:rsid w:val="00E15EC8"/>
    <w:rsid w:val="00E16219"/>
    <w:rsid w:val="00E168A5"/>
    <w:rsid w:val="00E175FF"/>
    <w:rsid w:val="00E17CFB"/>
    <w:rsid w:val="00E17D29"/>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5FF1"/>
    <w:rsid w:val="00E263E4"/>
    <w:rsid w:val="00E30155"/>
    <w:rsid w:val="00E3069F"/>
    <w:rsid w:val="00E306A2"/>
    <w:rsid w:val="00E3116C"/>
    <w:rsid w:val="00E31521"/>
    <w:rsid w:val="00E316C4"/>
    <w:rsid w:val="00E31A72"/>
    <w:rsid w:val="00E32964"/>
    <w:rsid w:val="00E32E0E"/>
    <w:rsid w:val="00E33222"/>
    <w:rsid w:val="00E33802"/>
    <w:rsid w:val="00E33814"/>
    <w:rsid w:val="00E33D97"/>
    <w:rsid w:val="00E3582D"/>
    <w:rsid w:val="00E35AC6"/>
    <w:rsid w:val="00E35AE0"/>
    <w:rsid w:val="00E35F47"/>
    <w:rsid w:val="00E36306"/>
    <w:rsid w:val="00E377BF"/>
    <w:rsid w:val="00E379BC"/>
    <w:rsid w:val="00E42CC0"/>
    <w:rsid w:val="00E42FB4"/>
    <w:rsid w:val="00E441CF"/>
    <w:rsid w:val="00E4455B"/>
    <w:rsid w:val="00E446BF"/>
    <w:rsid w:val="00E44ECD"/>
    <w:rsid w:val="00E45136"/>
    <w:rsid w:val="00E452CD"/>
    <w:rsid w:val="00E452D0"/>
    <w:rsid w:val="00E45A9D"/>
    <w:rsid w:val="00E45B6C"/>
    <w:rsid w:val="00E45DC1"/>
    <w:rsid w:val="00E460A1"/>
    <w:rsid w:val="00E467AB"/>
    <w:rsid w:val="00E47284"/>
    <w:rsid w:val="00E472B1"/>
    <w:rsid w:val="00E47BD9"/>
    <w:rsid w:val="00E47FBB"/>
    <w:rsid w:val="00E5141B"/>
    <w:rsid w:val="00E515A3"/>
    <w:rsid w:val="00E517D0"/>
    <w:rsid w:val="00E52F76"/>
    <w:rsid w:val="00E53C36"/>
    <w:rsid w:val="00E53FAF"/>
    <w:rsid w:val="00E5413F"/>
    <w:rsid w:val="00E541D0"/>
    <w:rsid w:val="00E543CA"/>
    <w:rsid w:val="00E54EC5"/>
    <w:rsid w:val="00E55335"/>
    <w:rsid w:val="00E55D2A"/>
    <w:rsid w:val="00E57BA2"/>
    <w:rsid w:val="00E57FA4"/>
    <w:rsid w:val="00E60ADA"/>
    <w:rsid w:val="00E612D6"/>
    <w:rsid w:val="00E61C29"/>
    <w:rsid w:val="00E61CEF"/>
    <w:rsid w:val="00E624D8"/>
    <w:rsid w:val="00E63DB3"/>
    <w:rsid w:val="00E63F2E"/>
    <w:rsid w:val="00E645DC"/>
    <w:rsid w:val="00E65967"/>
    <w:rsid w:val="00E65EF0"/>
    <w:rsid w:val="00E673B1"/>
    <w:rsid w:val="00E6767F"/>
    <w:rsid w:val="00E67F22"/>
    <w:rsid w:val="00E705E5"/>
    <w:rsid w:val="00E70B0C"/>
    <w:rsid w:val="00E713AC"/>
    <w:rsid w:val="00E71EFF"/>
    <w:rsid w:val="00E72246"/>
    <w:rsid w:val="00E722AC"/>
    <w:rsid w:val="00E723D3"/>
    <w:rsid w:val="00E725B6"/>
    <w:rsid w:val="00E73C8C"/>
    <w:rsid w:val="00E73E01"/>
    <w:rsid w:val="00E745BF"/>
    <w:rsid w:val="00E74697"/>
    <w:rsid w:val="00E74F1D"/>
    <w:rsid w:val="00E758C0"/>
    <w:rsid w:val="00E765F5"/>
    <w:rsid w:val="00E80F43"/>
    <w:rsid w:val="00E81E66"/>
    <w:rsid w:val="00E82560"/>
    <w:rsid w:val="00E825E3"/>
    <w:rsid w:val="00E82F70"/>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E01"/>
    <w:rsid w:val="00E90FE7"/>
    <w:rsid w:val="00E91BF2"/>
    <w:rsid w:val="00E91E5F"/>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00E"/>
    <w:rsid w:val="00EA0214"/>
    <w:rsid w:val="00EA0281"/>
    <w:rsid w:val="00EA0BD3"/>
    <w:rsid w:val="00EA0BFA"/>
    <w:rsid w:val="00EA0CA7"/>
    <w:rsid w:val="00EA0E05"/>
    <w:rsid w:val="00EA0EFC"/>
    <w:rsid w:val="00EA12D3"/>
    <w:rsid w:val="00EA20F1"/>
    <w:rsid w:val="00EA2730"/>
    <w:rsid w:val="00EA42BA"/>
    <w:rsid w:val="00EA4AB0"/>
    <w:rsid w:val="00EA4F96"/>
    <w:rsid w:val="00EA531A"/>
    <w:rsid w:val="00EA57D5"/>
    <w:rsid w:val="00EA589B"/>
    <w:rsid w:val="00EA5B41"/>
    <w:rsid w:val="00EA7482"/>
    <w:rsid w:val="00EA7499"/>
    <w:rsid w:val="00EA74E3"/>
    <w:rsid w:val="00EA7744"/>
    <w:rsid w:val="00EB178A"/>
    <w:rsid w:val="00EB2435"/>
    <w:rsid w:val="00EB3027"/>
    <w:rsid w:val="00EB306C"/>
    <w:rsid w:val="00EB313A"/>
    <w:rsid w:val="00EB3495"/>
    <w:rsid w:val="00EB534C"/>
    <w:rsid w:val="00EB5DA2"/>
    <w:rsid w:val="00EB5E7D"/>
    <w:rsid w:val="00EB688D"/>
    <w:rsid w:val="00EB7124"/>
    <w:rsid w:val="00EB74DD"/>
    <w:rsid w:val="00EB7E4D"/>
    <w:rsid w:val="00EC0453"/>
    <w:rsid w:val="00EC0B57"/>
    <w:rsid w:val="00EC12C0"/>
    <w:rsid w:val="00EC142C"/>
    <w:rsid w:val="00EC1515"/>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4CD8"/>
    <w:rsid w:val="00ED6435"/>
    <w:rsid w:val="00ED6B4F"/>
    <w:rsid w:val="00ED6CAC"/>
    <w:rsid w:val="00ED73A4"/>
    <w:rsid w:val="00EE0A49"/>
    <w:rsid w:val="00EE0C8D"/>
    <w:rsid w:val="00EE1061"/>
    <w:rsid w:val="00EE14FE"/>
    <w:rsid w:val="00EE15CA"/>
    <w:rsid w:val="00EE18BB"/>
    <w:rsid w:val="00EE19F2"/>
    <w:rsid w:val="00EE1CDA"/>
    <w:rsid w:val="00EE211B"/>
    <w:rsid w:val="00EE24B7"/>
    <w:rsid w:val="00EE2759"/>
    <w:rsid w:val="00EE2AAB"/>
    <w:rsid w:val="00EE3354"/>
    <w:rsid w:val="00EE3A54"/>
    <w:rsid w:val="00EE3CC4"/>
    <w:rsid w:val="00EE459C"/>
    <w:rsid w:val="00EE62B4"/>
    <w:rsid w:val="00EE6735"/>
    <w:rsid w:val="00EE692B"/>
    <w:rsid w:val="00EF0E50"/>
    <w:rsid w:val="00EF16E5"/>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367"/>
    <w:rsid w:val="00F03891"/>
    <w:rsid w:val="00F046B1"/>
    <w:rsid w:val="00F04CF6"/>
    <w:rsid w:val="00F04ED5"/>
    <w:rsid w:val="00F05BA0"/>
    <w:rsid w:val="00F05EED"/>
    <w:rsid w:val="00F062B0"/>
    <w:rsid w:val="00F063A9"/>
    <w:rsid w:val="00F06F02"/>
    <w:rsid w:val="00F077C0"/>
    <w:rsid w:val="00F0783A"/>
    <w:rsid w:val="00F07C4E"/>
    <w:rsid w:val="00F07D9B"/>
    <w:rsid w:val="00F12194"/>
    <w:rsid w:val="00F12230"/>
    <w:rsid w:val="00F14351"/>
    <w:rsid w:val="00F15744"/>
    <w:rsid w:val="00F15A4F"/>
    <w:rsid w:val="00F165FE"/>
    <w:rsid w:val="00F16BB1"/>
    <w:rsid w:val="00F20046"/>
    <w:rsid w:val="00F20222"/>
    <w:rsid w:val="00F206FE"/>
    <w:rsid w:val="00F209E0"/>
    <w:rsid w:val="00F20EE3"/>
    <w:rsid w:val="00F21048"/>
    <w:rsid w:val="00F2112D"/>
    <w:rsid w:val="00F21654"/>
    <w:rsid w:val="00F21845"/>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6EC5"/>
    <w:rsid w:val="00F376FE"/>
    <w:rsid w:val="00F37702"/>
    <w:rsid w:val="00F37922"/>
    <w:rsid w:val="00F40036"/>
    <w:rsid w:val="00F41605"/>
    <w:rsid w:val="00F41F9B"/>
    <w:rsid w:val="00F42049"/>
    <w:rsid w:val="00F4240E"/>
    <w:rsid w:val="00F42969"/>
    <w:rsid w:val="00F42C2B"/>
    <w:rsid w:val="00F4355A"/>
    <w:rsid w:val="00F43F18"/>
    <w:rsid w:val="00F4406A"/>
    <w:rsid w:val="00F44100"/>
    <w:rsid w:val="00F44833"/>
    <w:rsid w:val="00F45003"/>
    <w:rsid w:val="00F45692"/>
    <w:rsid w:val="00F45768"/>
    <w:rsid w:val="00F463BD"/>
    <w:rsid w:val="00F4645A"/>
    <w:rsid w:val="00F46A01"/>
    <w:rsid w:val="00F47AFE"/>
    <w:rsid w:val="00F47DF9"/>
    <w:rsid w:val="00F50020"/>
    <w:rsid w:val="00F50849"/>
    <w:rsid w:val="00F50F51"/>
    <w:rsid w:val="00F51318"/>
    <w:rsid w:val="00F51929"/>
    <w:rsid w:val="00F523A6"/>
    <w:rsid w:val="00F52631"/>
    <w:rsid w:val="00F52A23"/>
    <w:rsid w:val="00F52A4B"/>
    <w:rsid w:val="00F533DB"/>
    <w:rsid w:val="00F53483"/>
    <w:rsid w:val="00F5376A"/>
    <w:rsid w:val="00F53E2D"/>
    <w:rsid w:val="00F542D8"/>
    <w:rsid w:val="00F548C8"/>
    <w:rsid w:val="00F54986"/>
    <w:rsid w:val="00F55A3B"/>
    <w:rsid w:val="00F56848"/>
    <w:rsid w:val="00F56FA3"/>
    <w:rsid w:val="00F5765A"/>
    <w:rsid w:val="00F57A26"/>
    <w:rsid w:val="00F57A55"/>
    <w:rsid w:val="00F57C72"/>
    <w:rsid w:val="00F60802"/>
    <w:rsid w:val="00F61564"/>
    <w:rsid w:val="00F6190D"/>
    <w:rsid w:val="00F61954"/>
    <w:rsid w:val="00F61D1B"/>
    <w:rsid w:val="00F61FDE"/>
    <w:rsid w:val="00F62BB8"/>
    <w:rsid w:val="00F63DE6"/>
    <w:rsid w:val="00F64966"/>
    <w:rsid w:val="00F64AC0"/>
    <w:rsid w:val="00F661A3"/>
    <w:rsid w:val="00F66544"/>
    <w:rsid w:val="00F669E3"/>
    <w:rsid w:val="00F670C3"/>
    <w:rsid w:val="00F67219"/>
    <w:rsid w:val="00F675AE"/>
    <w:rsid w:val="00F70225"/>
    <w:rsid w:val="00F703C3"/>
    <w:rsid w:val="00F703EE"/>
    <w:rsid w:val="00F70AD2"/>
    <w:rsid w:val="00F71985"/>
    <w:rsid w:val="00F71F79"/>
    <w:rsid w:val="00F721A1"/>
    <w:rsid w:val="00F724E3"/>
    <w:rsid w:val="00F72654"/>
    <w:rsid w:val="00F72E2E"/>
    <w:rsid w:val="00F738F0"/>
    <w:rsid w:val="00F74491"/>
    <w:rsid w:val="00F74A7A"/>
    <w:rsid w:val="00F75126"/>
    <w:rsid w:val="00F7529C"/>
    <w:rsid w:val="00F75AE8"/>
    <w:rsid w:val="00F75B83"/>
    <w:rsid w:val="00F7625A"/>
    <w:rsid w:val="00F76408"/>
    <w:rsid w:val="00F77029"/>
    <w:rsid w:val="00F77CFA"/>
    <w:rsid w:val="00F80646"/>
    <w:rsid w:val="00F80D8F"/>
    <w:rsid w:val="00F80E30"/>
    <w:rsid w:val="00F81E4A"/>
    <w:rsid w:val="00F81F25"/>
    <w:rsid w:val="00F82A4B"/>
    <w:rsid w:val="00F837DD"/>
    <w:rsid w:val="00F83CC5"/>
    <w:rsid w:val="00F843E3"/>
    <w:rsid w:val="00F849D0"/>
    <w:rsid w:val="00F849D7"/>
    <w:rsid w:val="00F84A2F"/>
    <w:rsid w:val="00F84A9B"/>
    <w:rsid w:val="00F84AA8"/>
    <w:rsid w:val="00F84B23"/>
    <w:rsid w:val="00F850EB"/>
    <w:rsid w:val="00F85744"/>
    <w:rsid w:val="00F85A95"/>
    <w:rsid w:val="00F86193"/>
    <w:rsid w:val="00F869AA"/>
    <w:rsid w:val="00F86AE2"/>
    <w:rsid w:val="00F86C4D"/>
    <w:rsid w:val="00F877A7"/>
    <w:rsid w:val="00F90391"/>
    <w:rsid w:val="00F9046C"/>
    <w:rsid w:val="00F90C86"/>
    <w:rsid w:val="00F90E2A"/>
    <w:rsid w:val="00F915AB"/>
    <w:rsid w:val="00F918AE"/>
    <w:rsid w:val="00F91DAC"/>
    <w:rsid w:val="00F92174"/>
    <w:rsid w:val="00F930DC"/>
    <w:rsid w:val="00F94192"/>
    <w:rsid w:val="00F94683"/>
    <w:rsid w:val="00F9495D"/>
    <w:rsid w:val="00F94C7E"/>
    <w:rsid w:val="00F95013"/>
    <w:rsid w:val="00F9529E"/>
    <w:rsid w:val="00F95362"/>
    <w:rsid w:val="00F95663"/>
    <w:rsid w:val="00F9597B"/>
    <w:rsid w:val="00F9632D"/>
    <w:rsid w:val="00F9640B"/>
    <w:rsid w:val="00F9650D"/>
    <w:rsid w:val="00F967D4"/>
    <w:rsid w:val="00F96EE9"/>
    <w:rsid w:val="00F97645"/>
    <w:rsid w:val="00F976DD"/>
    <w:rsid w:val="00F9794E"/>
    <w:rsid w:val="00F97B15"/>
    <w:rsid w:val="00FA0509"/>
    <w:rsid w:val="00FA0E7C"/>
    <w:rsid w:val="00FA1D8F"/>
    <w:rsid w:val="00FA1E61"/>
    <w:rsid w:val="00FA2FA0"/>
    <w:rsid w:val="00FA53C1"/>
    <w:rsid w:val="00FA56A4"/>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CD9"/>
    <w:rsid w:val="00FB2E86"/>
    <w:rsid w:val="00FB2F94"/>
    <w:rsid w:val="00FB3473"/>
    <w:rsid w:val="00FB35B8"/>
    <w:rsid w:val="00FB3CD6"/>
    <w:rsid w:val="00FB3E0B"/>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0D3"/>
    <w:rsid w:val="00FC35B0"/>
    <w:rsid w:val="00FC3BBC"/>
    <w:rsid w:val="00FC3EEB"/>
    <w:rsid w:val="00FC4A6E"/>
    <w:rsid w:val="00FC4D5C"/>
    <w:rsid w:val="00FC553E"/>
    <w:rsid w:val="00FC65A0"/>
    <w:rsid w:val="00FC76D5"/>
    <w:rsid w:val="00FD0386"/>
    <w:rsid w:val="00FD04EB"/>
    <w:rsid w:val="00FD10D2"/>
    <w:rsid w:val="00FD22B6"/>
    <w:rsid w:val="00FD2475"/>
    <w:rsid w:val="00FD2751"/>
    <w:rsid w:val="00FD282A"/>
    <w:rsid w:val="00FD2A71"/>
    <w:rsid w:val="00FD3822"/>
    <w:rsid w:val="00FD45CD"/>
    <w:rsid w:val="00FD4CC0"/>
    <w:rsid w:val="00FD5AFC"/>
    <w:rsid w:val="00FD6A3D"/>
    <w:rsid w:val="00FD6BB9"/>
    <w:rsid w:val="00FD6F42"/>
    <w:rsid w:val="00FD7313"/>
    <w:rsid w:val="00FE098B"/>
    <w:rsid w:val="00FE0C6B"/>
    <w:rsid w:val="00FE1A28"/>
    <w:rsid w:val="00FE22FE"/>
    <w:rsid w:val="00FE23E2"/>
    <w:rsid w:val="00FE3576"/>
    <w:rsid w:val="00FE3DA5"/>
    <w:rsid w:val="00FE460F"/>
    <w:rsid w:val="00FE4930"/>
    <w:rsid w:val="00FE4B3F"/>
    <w:rsid w:val="00FE4E61"/>
    <w:rsid w:val="00FE5B8D"/>
    <w:rsid w:val="00FE6FE5"/>
    <w:rsid w:val="00FE74FC"/>
    <w:rsid w:val="00FE761D"/>
    <w:rsid w:val="00FE76FA"/>
    <w:rsid w:val="00FE7A0A"/>
    <w:rsid w:val="00FE7A4E"/>
    <w:rsid w:val="00FE7B7C"/>
    <w:rsid w:val="00FF01C5"/>
    <w:rsid w:val="00FF07F7"/>
    <w:rsid w:val="00FF104D"/>
    <w:rsid w:val="00FF1716"/>
    <w:rsid w:val="00FF2A88"/>
    <w:rsid w:val="00FF51D0"/>
    <w:rsid w:val="00FF52CC"/>
    <w:rsid w:val="00FF5929"/>
    <w:rsid w:val="00FF6227"/>
    <w:rsid w:val="00FF62EF"/>
    <w:rsid w:val="00FF68B3"/>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5:chartTrackingRefBased/>
  <w15:docId w15:val="{3F8241EE-7CAB-4434-8610-F618FF2E165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Default Paragraph Font" w:uiPriority="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link w:val="PLChar"/>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link w:val="B2Char"/>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uiPriority w:val="99"/>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character" w:customStyle="1" w:styleId="TALCar">
    <w:name w:val="TAL Car"/>
    <w:link w:val="TAL"/>
    <w:rsid w:val="007F2716"/>
    <w:rPr>
      <w:rFonts w:ascii="Arial" w:hAnsi="Arial"/>
      <w:sz w:val="18"/>
    </w:rPr>
  </w:style>
  <w:style w:type="character" w:customStyle="1" w:styleId="TACChar">
    <w:name w:val="TAC Char"/>
    <w:link w:val="TAC"/>
    <w:locked/>
    <w:rsid w:val="007F2716"/>
    <w:rPr>
      <w:rFonts w:ascii="Arial" w:hAnsi="Arial"/>
      <w:sz w:val="18"/>
    </w:rPr>
  </w:style>
  <w:style w:type="character" w:customStyle="1" w:styleId="TAHCar">
    <w:name w:val="TAH Car"/>
    <w:link w:val="TAH"/>
    <w:locked/>
    <w:rsid w:val="007F2716"/>
    <w:rPr>
      <w:rFonts w:ascii="Arial" w:hAnsi="Arial"/>
      <w:b/>
      <w:sz w:val="18"/>
    </w:rPr>
  </w:style>
  <w:style w:type="character" w:customStyle="1" w:styleId="THChar">
    <w:name w:val="TH Char"/>
    <w:link w:val="TH"/>
    <w:rsid w:val="00DB53DB"/>
    <w:rPr>
      <w:rFonts w:ascii="Arial" w:hAnsi="Arial"/>
      <w:b/>
    </w:rPr>
  </w:style>
  <w:style w:type="character" w:customStyle="1" w:styleId="B3Char">
    <w:name w:val="B3 Char"/>
    <w:link w:val="B3"/>
    <w:rsid w:val="0044212D"/>
    <w:rPr>
      <w:rFonts w:ascii="Times New Roman" w:hAnsi="Times New Roman"/>
    </w:rPr>
  </w:style>
  <w:style w:type="character" w:customStyle="1" w:styleId="fontstyle01">
    <w:name w:val="fontstyle01"/>
    <w:rsid w:val="009E794A"/>
    <w:rPr>
      <w:rFonts w:ascii="Times-Roman" w:hAnsi="Times-Roman" w:hint="default"/>
      <w:b w:val="0"/>
      <w:bCs w:val="0"/>
      <w:i w:val="0"/>
      <w:iCs w:val="0"/>
      <w:color w:val="000000"/>
      <w:sz w:val="20"/>
      <w:szCs w:val="20"/>
    </w:rPr>
  </w:style>
  <w:style w:type="character" w:customStyle="1" w:styleId="CommentTextChar">
    <w:name w:val="Comment Text Char"/>
    <w:link w:val="CommentText"/>
    <w:uiPriority w:val="99"/>
    <w:semiHidden/>
    <w:rsid w:val="00BE294F"/>
    <w:rPr>
      <w:rFonts w:ascii="Times New Roman" w:hAnsi="Times New Roman"/>
    </w:rPr>
  </w:style>
  <w:style w:type="character" w:customStyle="1" w:styleId="B2Char">
    <w:name w:val="B2 Char"/>
    <w:link w:val="B2"/>
    <w:locked/>
    <w:rsid w:val="008776B2"/>
    <w:rPr>
      <w:rFonts w:ascii="Times New Roman" w:hAnsi="Times New Roman"/>
    </w:rPr>
  </w:style>
  <w:style w:type="character" w:customStyle="1" w:styleId="TALChar">
    <w:name w:val="TAL Char"/>
    <w:locked/>
    <w:rsid w:val="0065033A"/>
    <w:rPr>
      <w:rFonts w:ascii="Arial" w:eastAsia="Times New Roman" w:hAnsi="Arial"/>
      <w:sz w:val="18"/>
    </w:rPr>
  </w:style>
  <w:style w:type="character" w:customStyle="1" w:styleId="Heading3Char">
    <w:name w:val="Heading 3 Char"/>
    <w:link w:val="Heading3"/>
    <w:rsid w:val="006D6015"/>
    <w:rPr>
      <w:rFonts w:ascii="Arial" w:hAnsi="Arial"/>
      <w:sz w:val="28"/>
      <w:lang w:val="en-GB"/>
    </w:rPr>
  </w:style>
  <w:style w:type="character" w:customStyle="1" w:styleId="PLChar">
    <w:name w:val="PL Char"/>
    <w:link w:val="PL"/>
    <w:rsid w:val="006D6015"/>
    <w:rPr>
      <w:rFonts w:ascii="Courier New" w:hAnsi="Courier New"/>
      <w:noProof/>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86313197">
      <w:bodyDiv w:val="1"/>
      <w:marLeft w:val="0"/>
      <w:marRight w:val="0"/>
      <w:marTop w:val="0"/>
      <w:marBottom w:val="0"/>
      <w:divBdr>
        <w:top w:val="none" w:sz="0" w:space="0" w:color="auto"/>
        <w:left w:val="none" w:sz="0" w:space="0" w:color="auto"/>
        <w:bottom w:val="none" w:sz="0" w:space="0" w:color="auto"/>
        <w:right w:val="none" w:sz="0" w:space="0" w:color="auto"/>
      </w:divBdr>
    </w:div>
    <w:div w:id="116875119">
      <w:bodyDiv w:val="1"/>
      <w:marLeft w:val="0"/>
      <w:marRight w:val="0"/>
      <w:marTop w:val="0"/>
      <w:marBottom w:val="0"/>
      <w:divBdr>
        <w:top w:val="none" w:sz="0" w:space="0" w:color="auto"/>
        <w:left w:val="none" w:sz="0" w:space="0" w:color="auto"/>
        <w:bottom w:val="none" w:sz="0" w:space="0" w:color="auto"/>
        <w:right w:val="none" w:sz="0" w:space="0" w:color="auto"/>
      </w:divBdr>
      <w:divsChild>
        <w:div w:id="2084906684">
          <w:marLeft w:val="1166"/>
          <w:marRight w:val="0"/>
          <w:marTop w:val="82"/>
          <w:marBottom w:val="0"/>
          <w:divBdr>
            <w:top w:val="none" w:sz="0" w:space="0" w:color="auto"/>
            <w:left w:val="none" w:sz="0" w:space="0" w:color="auto"/>
            <w:bottom w:val="none" w:sz="0" w:space="0" w:color="auto"/>
            <w:right w:val="none" w:sz="0" w:space="0" w:color="auto"/>
          </w:divBdr>
        </w:div>
        <w:div w:id="2111898358">
          <w:marLeft w:val="547"/>
          <w:marRight w:val="0"/>
          <w:marTop w:val="96"/>
          <w:marBottom w:val="0"/>
          <w:divBdr>
            <w:top w:val="none" w:sz="0" w:space="0" w:color="auto"/>
            <w:left w:val="none" w:sz="0" w:space="0" w:color="auto"/>
            <w:bottom w:val="none" w:sz="0" w:space="0" w:color="auto"/>
            <w:right w:val="none" w:sz="0" w:space="0" w:color="auto"/>
          </w:divBdr>
        </w:div>
      </w:divsChild>
    </w:div>
    <w:div w:id="181827070">
      <w:bodyDiv w:val="1"/>
      <w:marLeft w:val="0"/>
      <w:marRight w:val="0"/>
      <w:marTop w:val="0"/>
      <w:marBottom w:val="0"/>
      <w:divBdr>
        <w:top w:val="none" w:sz="0" w:space="0" w:color="auto"/>
        <w:left w:val="none" w:sz="0" w:space="0" w:color="auto"/>
        <w:bottom w:val="none" w:sz="0" w:space="0" w:color="auto"/>
        <w:right w:val="none" w:sz="0" w:space="0" w:color="auto"/>
      </w:divBdr>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23494264">
      <w:bodyDiv w:val="1"/>
      <w:marLeft w:val="0"/>
      <w:marRight w:val="0"/>
      <w:marTop w:val="0"/>
      <w:marBottom w:val="0"/>
      <w:divBdr>
        <w:top w:val="none" w:sz="0" w:space="0" w:color="auto"/>
        <w:left w:val="none" w:sz="0" w:space="0" w:color="auto"/>
        <w:bottom w:val="none" w:sz="0" w:space="0" w:color="auto"/>
        <w:right w:val="none" w:sz="0" w:space="0" w:color="auto"/>
      </w:divBdr>
    </w:div>
    <w:div w:id="250549667">
      <w:bodyDiv w:val="1"/>
      <w:marLeft w:val="0"/>
      <w:marRight w:val="0"/>
      <w:marTop w:val="0"/>
      <w:marBottom w:val="0"/>
      <w:divBdr>
        <w:top w:val="none" w:sz="0" w:space="0" w:color="auto"/>
        <w:left w:val="none" w:sz="0" w:space="0" w:color="auto"/>
        <w:bottom w:val="none" w:sz="0" w:space="0" w:color="auto"/>
        <w:right w:val="none" w:sz="0" w:space="0" w:color="auto"/>
      </w:divBdr>
    </w:div>
    <w:div w:id="360673230">
      <w:bodyDiv w:val="1"/>
      <w:marLeft w:val="0"/>
      <w:marRight w:val="0"/>
      <w:marTop w:val="0"/>
      <w:marBottom w:val="0"/>
      <w:divBdr>
        <w:top w:val="none" w:sz="0" w:space="0" w:color="auto"/>
        <w:left w:val="none" w:sz="0" w:space="0" w:color="auto"/>
        <w:bottom w:val="none" w:sz="0" w:space="0" w:color="auto"/>
        <w:right w:val="none" w:sz="0" w:space="0" w:color="auto"/>
      </w:divBdr>
      <w:divsChild>
        <w:div w:id="182475701">
          <w:marLeft w:val="1166"/>
          <w:marRight w:val="0"/>
          <w:marTop w:val="67"/>
          <w:marBottom w:val="0"/>
          <w:divBdr>
            <w:top w:val="none" w:sz="0" w:space="0" w:color="auto"/>
            <w:left w:val="none" w:sz="0" w:space="0" w:color="auto"/>
            <w:bottom w:val="none" w:sz="0" w:space="0" w:color="auto"/>
            <w:right w:val="none" w:sz="0" w:space="0" w:color="auto"/>
          </w:divBdr>
        </w:div>
        <w:div w:id="388963604">
          <w:marLeft w:val="1627"/>
          <w:marRight w:val="0"/>
          <w:marTop w:val="62"/>
          <w:marBottom w:val="0"/>
          <w:divBdr>
            <w:top w:val="none" w:sz="0" w:space="0" w:color="auto"/>
            <w:left w:val="none" w:sz="0" w:space="0" w:color="auto"/>
            <w:bottom w:val="none" w:sz="0" w:space="0" w:color="auto"/>
            <w:right w:val="none" w:sz="0" w:space="0" w:color="auto"/>
          </w:divBdr>
        </w:div>
        <w:div w:id="415058533">
          <w:marLeft w:val="1627"/>
          <w:marRight w:val="0"/>
          <w:marTop w:val="62"/>
          <w:marBottom w:val="0"/>
          <w:divBdr>
            <w:top w:val="none" w:sz="0" w:space="0" w:color="auto"/>
            <w:left w:val="none" w:sz="0" w:space="0" w:color="auto"/>
            <w:bottom w:val="none" w:sz="0" w:space="0" w:color="auto"/>
            <w:right w:val="none" w:sz="0" w:space="0" w:color="auto"/>
          </w:divBdr>
        </w:div>
        <w:div w:id="447819682">
          <w:marLeft w:val="1627"/>
          <w:marRight w:val="0"/>
          <w:marTop w:val="62"/>
          <w:marBottom w:val="0"/>
          <w:divBdr>
            <w:top w:val="none" w:sz="0" w:space="0" w:color="auto"/>
            <w:left w:val="none" w:sz="0" w:space="0" w:color="auto"/>
            <w:bottom w:val="none" w:sz="0" w:space="0" w:color="auto"/>
            <w:right w:val="none" w:sz="0" w:space="0" w:color="auto"/>
          </w:divBdr>
        </w:div>
        <w:div w:id="688213689">
          <w:marLeft w:val="1627"/>
          <w:marRight w:val="0"/>
          <w:marTop w:val="62"/>
          <w:marBottom w:val="0"/>
          <w:divBdr>
            <w:top w:val="none" w:sz="0" w:space="0" w:color="auto"/>
            <w:left w:val="none" w:sz="0" w:space="0" w:color="auto"/>
            <w:bottom w:val="none" w:sz="0" w:space="0" w:color="auto"/>
            <w:right w:val="none" w:sz="0" w:space="0" w:color="auto"/>
          </w:divBdr>
        </w:div>
        <w:div w:id="772480147">
          <w:marLeft w:val="547"/>
          <w:marRight w:val="0"/>
          <w:marTop w:val="82"/>
          <w:marBottom w:val="0"/>
          <w:divBdr>
            <w:top w:val="none" w:sz="0" w:space="0" w:color="auto"/>
            <w:left w:val="none" w:sz="0" w:space="0" w:color="auto"/>
            <w:bottom w:val="none" w:sz="0" w:space="0" w:color="auto"/>
            <w:right w:val="none" w:sz="0" w:space="0" w:color="auto"/>
          </w:divBdr>
        </w:div>
        <w:div w:id="773284812">
          <w:marLeft w:val="547"/>
          <w:marRight w:val="0"/>
          <w:marTop w:val="82"/>
          <w:marBottom w:val="0"/>
          <w:divBdr>
            <w:top w:val="none" w:sz="0" w:space="0" w:color="auto"/>
            <w:left w:val="none" w:sz="0" w:space="0" w:color="auto"/>
            <w:bottom w:val="none" w:sz="0" w:space="0" w:color="auto"/>
            <w:right w:val="none" w:sz="0" w:space="0" w:color="auto"/>
          </w:divBdr>
        </w:div>
        <w:div w:id="971129183">
          <w:marLeft w:val="1627"/>
          <w:marRight w:val="0"/>
          <w:marTop w:val="62"/>
          <w:marBottom w:val="0"/>
          <w:divBdr>
            <w:top w:val="none" w:sz="0" w:space="0" w:color="auto"/>
            <w:left w:val="none" w:sz="0" w:space="0" w:color="auto"/>
            <w:bottom w:val="none" w:sz="0" w:space="0" w:color="auto"/>
            <w:right w:val="none" w:sz="0" w:space="0" w:color="auto"/>
          </w:divBdr>
        </w:div>
        <w:div w:id="971326181">
          <w:marLeft w:val="1166"/>
          <w:marRight w:val="0"/>
          <w:marTop w:val="67"/>
          <w:marBottom w:val="0"/>
          <w:divBdr>
            <w:top w:val="none" w:sz="0" w:space="0" w:color="auto"/>
            <w:left w:val="none" w:sz="0" w:space="0" w:color="auto"/>
            <w:bottom w:val="none" w:sz="0" w:space="0" w:color="auto"/>
            <w:right w:val="none" w:sz="0" w:space="0" w:color="auto"/>
          </w:divBdr>
        </w:div>
        <w:div w:id="1050307743">
          <w:marLeft w:val="1627"/>
          <w:marRight w:val="0"/>
          <w:marTop w:val="62"/>
          <w:marBottom w:val="0"/>
          <w:divBdr>
            <w:top w:val="none" w:sz="0" w:space="0" w:color="auto"/>
            <w:left w:val="none" w:sz="0" w:space="0" w:color="auto"/>
            <w:bottom w:val="none" w:sz="0" w:space="0" w:color="auto"/>
            <w:right w:val="none" w:sz="0" w:space="0" w:color="auto"/>
          </w:divBdr>
        </w:div>
        <w:div w:id="1132476486">
          <w:marLeft w:val="1166"/>
          <w:marRight w:val="0"/>
          <w:marTop w:val="67"/>
          <w:marBottom w:val="0"/>
          <w:divBdr>
            <w:top w:val="none" w:sz="0" w:space="0" w:color="auto"/>
            <w:left w:val="none" w:sz="0" w:space="0" w:color="auto"/>
            <w:bottom w:val="none" w:sz="0" w:space="0" w:color="auto"/>
            <w:right w:val="none" w:sz="0" w:space="0" w:color="auto"/>
          </w:divBdr>
        </w:div>
        <w:div w:id="1187712361">
          <w:marLeft w:val="1627"/>
          <w:marRight w:val="0"/>
          <w:marTop w:val="62"/>
          <w:marBottom w:val="0"/>
          <w:divBdr>
            <w:top w:val="none" w:sz="0" w:space="0" w:color="auto"/>
            <w:left w:val="none" w:sz="0" w:space="0" w:color="auto"/>
            <w:bottom w:val="none" w:sz="0" w:space="0" w:color="auto"/>
            <w:right w:val="none" w:sz="0" w:space="0" w:color="auto"/>
          </w:divBdr>
        </w:div>
        <w:div w:id="1273636739">
          <w:marLeft w:val="1166"/>
          <w:marRight w:val="0"/>
          <w:marTop w:val="67"/>
          <w:marBottom w:val="0"/>
          <w:divBdr>
            <w:top w:val="none" w:sz="0" w:space="0" w:color="auto"/>
            <w:left w:val="none" w:sz="0" w:space="0" w:color="auto"/>
            <w:bottom w:val="none" w:sz="0" w:space="0" w:color="auto"/>
            <w:right w:val="none" w:sz="0" w:space="0" w:color="auto"/>
          </w:divBdr>
        </w:div>
        <w:div w:id="1437864988">
          <w:marLeft w:val="1166"/>
          <w:marRight w:val="0"/>
          <w:marTop w:val="67"/>
          <w:marBottom w:val="0"/>
          <w:divBdr>
            <w:top w:val="none" w:sz="0" w:space="0" w:color="auto"/>
            <w:left w:val="none" w:sz="0" w:space="0" w:color="auto"/>
            <w:bottom w:val="none" w:sz="0" w:space="0" w:color="auto"/>
            <w:right w:val="none" w:sz="0" w:space="0" w:color="auto"/>
          </w:divBdr>
        </w:div>
        <w:div w:id="1459302053">
          <w:marLeft w:val="1627"/>
          <w:marRight w:val="0"/>
          <w:marTop w:val="62"/>
          <w:marBottom w:val="0"/>
          <w:divBdr>
            <w:top w:val="none" w:sz="0" w:space="0" w:color="auto"/>
            <w:left w:val="none" w:sz="0" w:space="0" w:color="auto"/>
            <w:bottom w:val="none" w:sz="0" w:space="0" w:color="auto"/>
            <w:right w:val="none" w:sz="0" w:space="0" w:color="auto"/>
          </w:divBdr>
        </w:div>
        <w:div w:id="1460686051">
          <w:marLeft w:val="1627"/>
          <w:marRight w:val="0"/>
          <w:marTop w:val="62"/>
          <w:marBottom w:val="0"/>
          <w:divBdr>
            <w:top w:val="none" w:sz="0" w:space="0" w:color="auto"/>
            <w:left w:val="none" w:sz="0" w:space="0" w:color="auto"/>
            <w:bottom w:val="none" w:sz="0" w:space="0" w:color="auto"/>
            <w:right w:val="none" w:sz="0" w:space="0" w:color="auto"/>
          </w:divBdr>
        </w:div>
        <w:div w:id="1606494680">
          <w:marLeft w:val="2074"/>
          <w:marRight w:val="0"/>
          <w:marTop w:val="53"/>
          <w:marBottom w:val="0"/>
          <w:divBdr>
            <w:top w:val="none" w:sz="0" w:space="0" w:color="auto"/>
            <w:left w:val="none" w:sz="0" w:space="0" w:color="auto"/>
            <w:bottom w:val="none" w:sz="0" w:space="0" w:color="auto"/>
            <w:right w:val="none" w:sz="0" w:space="0" w:color="auto"/>
          </w:divBdr>
        </w:div>
        <w:div w:id="1637025321">
          <w:marLeft w:val="547"/>
          <w:marRight w:val="0"/>
          <w:marTop w:val="82"/>
          <w:marBottom w:val="0"/>
          <w:divBdr>
            <w:top w:val="none" w:sz="0" w:space="0" w:color="auto"/>
            <w:left w:val="none" w:sz="0" w:space="0" w:color="auto"/>
            <w:bottom w:val="none" w:sz="0" w:space="0" w:color="auto"/>
            <w:right w:val="none" w:sz="0" w:space="0" w:color="auto"/>
          </w:divBdr>
        </w:div>
        <w:div w:id="1748964376">
          <w:marLeft w:val="1166"/>
          <w:marRight w:val="0"/>
          <w:marTop w:val="67"/>
          <w:marBottom w:val="0"/>
          <w:divBdr>
            <w:top w:val="none" w:sz="0" w:space="0" w:color="auto"/>
            <w:left w:val="none" w:sz="0" w:space="0" w:color="auto"/>
            <w:bottom w:val="none" w:sz="0" w:space="0" w:color="auto"/>
            <w:right w:val="none" w:sz="0" w:space="0" w:color="auto"/>
          </w:divBdr>
        </w:div>
        <w:div w:id="1837845197">
          <w:marLeft w:val="1627"/>
          <w:marRight w:val="0"/>
          <w:marTop w:val="62"/>
          <w:marBottom w:val="0"/>
          <w:divBdr>
            <w:top w:val="none" w:sz="0" w:space="0" w:color="auto"/>
            <w:left w:val="none" w:sz="0" w:space="0" w:color="auto"/>
            <w:bottom w:val="none" w:sz="0" w:space="0" w:color="auto"/>
            <w:right w:val="none" w:sz="0" w:space="0" w:color="auto"/>
          </w:divBdr>
        </w:div>
        <w:div w:id="1848520024">
          <w:marLeft w:val="1627"/>
          <w:marRight w:val="0"/>
          <w:marTop w:val="62"/>
          <w:marBottom w:val="0"/>
          <w:divBdr>
            <w:top w:val="none" w:sz="0" w:space="0" w:color="auto"/>
            <w:left w:val="none" w:sz="0" w:space="0" w:color="auto"/>
            <w:bottom w:val="none" w:sz="0" w:space="0" w:color="auto"/>
            <w:right w:val="none" w:sz="0" w:space="0" w:color="auto"/>
          </w:divBdr>
        </w:div>
        <w:div w:id="1860856182">
          <w:marLeft w:val="547"/>
          <w:marRight w:val="0"/>
          <w:marTop w:val="82"/>
          <w:marBottom w:val="0"/>
          <w:divBdr>
            <w:top w:val="none" w:sz="0" w:space="0" w:color="auto"/>
            <w:left w:val="none" w:sz="0" w:space="0" w:color="auto"/>
            <w:bottom w:val="none" w:sz="0" w:space="0" w:color="auto"/>
            <w:right w:val="none" w:sz="0" w:space="0" w:color="auto"/>
          </w:divBdr>
        </w:div>
        <w:div w:id="1898659352">
          <w:marLeft w:val="1166"/>
          <w:marRight w:val="0"/>
          <w:marTop w:val="67"/>
          <w:marBottom w:val="0"/>
          <w:divBdr>
            <w:top w:val="none" w:sz="0" w:space="0" w:color="auto"/>
            <w:left w:val="none" w:sz="0" w:space="0" w:color="auto"/>
            <w:bottom w:val="none" w:sz="0" w:space="0" w:color="auto"/>
            <w:right w:val="none" w:sz="0" w:space="0" w:color="auto"/>
          </w:divBdr>
        </w:div>
        <w:div w:id="1981182844">
          <w:marLeft w:val="1166"/>
          <w:marRight w:val="0"/>
          <w:marTop w:val="67"/>
          <w:marBottom w:val="0"/>
          <w:divBdr>
            <w:top w:val="none" w:sz="0" w:space="0" w:color="auto"/>
            <w:left w:val="none" w:sz="0" w:space="0" w:color="auto"/>
            <w:bottom w:val="none" w:sz="0" w:space="0" w:color="auto"/>
            <w:right w:val="none" w:sz="0" w:space="0" w:color="auto"/>
          </w:divBdr>
        </w:div>
        <w:div w:id="1995260133">
          <w:marLeft w:val="1627"/>
          <w:marRight w:val="0"/>
          <w:marTop w:val="62"/>
          <w:marBottom w:val="0"/>
          <w:divBdr>
            <w:top w:val="none" w:sz="0" w:space="0" w:color="auto"/>
            <w:left w:val="none" w:sz="0" w:space="0" w:color="auto"/>
            <w:bottom w:val="none" w:sz="0" w:space="0" w:color="auto"/>
            <w:right w:val="none" w:sz="0" w:space="0" w:color="auto"/>
          </w:divBdr>
        </w:div>
      </w:divsChild>
    </w:div>
    <w:div w:id="420564323">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67165604">
      <w:bodyDiv w:val="1"/>
      <w:marLeft w:val="0"/>
      <w:marRight w:val="0"/>
      <w:marTop w:val="0"/>
      <w:marBottom w:val="0"/>
      <w:divBdr>
        <w:top w:val="none" w:sz="0" w:space="0" w:color="auto"/>
        <w:left w:val="none" w:sz="0" w:space="0" w:color="auto"/>
        <w:bottom w:val="none" w:sz="0" w:space="0" w:color="auto"/>
        <w:right w:val="none" w:sz="0" w:space="0" w:color="auto"/>
      </w:divBdr>
      <w:divsChild>
        <w:div w:id="220411975">
          <w:marLeft w:val="1166"/>
          <w:marRight w:val="0"/>
          <w:marTop w:val="8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24845668">
      <w:bodyDiv w:val="1"/>
      <w:marLeft w:val="0"/>
      <w:marRight w:val="0"/>
      <w:marTop w:val="0"/>
      <w:marBottom w:val="0"/>
      <w:divBdr>
        <w:top w:val="none" w:sz="0" w:space="0" w:color="auto"/>
        <w:left w:val="none" w:sz="0" w:space="0" w:color="auto"/>
        <w:bottom w:val="none" w:sz="0" w:space="0" w:color="auto"/>
        <w:right w:val="none" w:sz="0" w:space="0" w:color="auto"/>
      </w:divBdr>
      <w:divsChild>
        <w:div w:id="397639">
          <w:marLeft w:val="1800"/>
          <w:marRight w:val="0"/>
          <w:marTop w:val="67"/>
          <w:marBottom w:val="0"/>
          <w:divBdr>
            <w:top w:val="none" w:sz="0" w:space="0" w:color="auto"/>
            <w:left w:val="none" w:sz="0" w:space="0" w:color="auto"/>
            <w:bottom w:val="none" w:sz="0" w:space="0" w:color="auto"/>
            <w:right w:val="none" w:sz="0" w:space="0" w:color="auto"/>
          </w:divBdr>
        </w:div>
        <w:div w:id="11956586">
          <w:marLeft w:val="1166"/>
          <w:marRight w:val="0"/>
          <w:marTop w:val="77"/>
          <w:marBottom w:val="0"/>
          <w:divBdr>
            <w:top w:val="none" w:sz="0" w:space="0" w:color="auto"/>
            <w:left w:val="none" w:sz="0" w:space="0" w:color="auto"/>
            <w:bottom w:val="none" w:sz="0" w:space="0" w:color="auto"/>
            <w:right w:val="none" w:sz="0" w:space="0" w:color="auto"/>
          </w:divBdr>
        </w:div>
        <w:div w:id="67270073">
          <w:marLeft w:val="1166"/>
          <w:marRight w:val="0"/>
          <w:marTop w:val="77"/>
          <w:marBottom w:val="0"/>
          <w:divBdr>
            <w:top w:val="none" w:sz="0" w:space="0" w:color="auto"/>
            <w:left w:val="none" w:sz="0" w:space="0" w:color="auto"/>
            <w:bottom w:val="none" w:sz="0" w:space="0" w:color="auto"/>
            <w:right w:val="none" w:sz="0" w:space="0" w:color="auto"/>
          </w:divBdr>
        </w:div>
        <w:div w:id="135415698">
          <w:marLeft w:val="1166"/>
          <w:marRight w:val="0"/>
          <w:marTop w:val="77"/>
          <w:marBottom w:val="0"/>
          <w:divBdr>
            <w:top w:val="none" w:sz="0" w:space="0" w:color="auto"/>
            <w:left w:val="none" w:sz="0" w:space="0" w:color="auto"/>
            <w:bottom w:val="none" w:sz="0" w:space="0" w:color="auto"/>
            <w:right w:val="none" w:sz="0" w:space="0" w:color="auto"/>
          </w:divBdr>
        </w:div>
        <w:div w:id="488446650">
          <w:marLeft w:val="1800"/>
          <w:marRight w:val="0"/>
          <w:marTop w:val="67"/>
          <w:marBottom w:val="0"/>
          <w:divBdr>
            <w:top w:val="none" w:sz="0" w:space="0" w:color="auto"/>
            <w:left w:val="none" w:sz="0" w:space="0" w:color="auto"/>
            <w:bottom w:val="none" w:sz="0" w:space="0" w:color="auto"/>
            <w:right w:val="none" w:sz="0" w:space="0" w:color="auto"/>
          </w:divBdr>
        </w:div>
        <w:div w:id="621036458">
          <w:marLeft w:val="1800"/>
          <w:marRight w:val="0"/>
          <w:marTop w:val="67"/>
          <w:marBottom w:val="0"/>
          <w:divBdr>
            <w:top w:val="none" w:sz="0" w:space="0" w:color="auto"/>
            <w:left w:val="none" w:sz="0" w:space="0" w:color="auto"/>
            <w:bottom w:val="none" w:sz="0" w:space="0" w:color="auto"/>
            <w:right w:val="none" w:sz="0" w:space="0" w:color="auto"/>
          </w:divBdr>
        </w:div>
        <w:div w:id="905260771">
          <w:marLeft w:val="1166"/>
          <w:marRight w:val="0"/>
          <w:marTop w:val="77"/>
          <w:marBottom w:val="0"/>
          <w:divBdr>
            <w:top w:val="none" w:sz="0" w:space="0" w:color="auto"/>
            <w:left w:val="none" w:sz="0" w:space="0" w:color="auto"/>
            <w:bottom w:val="none" w:sz="0" w:space="0" w:color="auto"/>
            <w:right w:val="none" w:sz="0" w:space="0" w:color="auto"/>
          </w:divBdr>
        </w:div>
        <w:div w:id="955722502">
          <w:marLeft w:val="1800"/>
          <w:marRight w:val="0"/>
          <w:marTop w:val="67"/>
          <w:marBottom w:val="0"/>
          <w:divBdr>
            <w:top w:val="none" w:sz="0" w:space="0" w:color="auto"/>
            <w:left w:val="none" w:sz="0" w:space="0" w:color="auto"/>
            <w:bottom w:val="none" w:sz="0" w:space="0" w:color="auto"/>
            <w:right w:val="none" w:sz="0" w:space="0" w:color="auto"/>
          </w:divBdr>
        </w:div>
        <w:div w:id="1008753816">
          <w:marLeft w:val="1800"/>
          <w:marRight w:val="0"/>
          <w:marTop w:val="67"/>
          <w:marBottom w:val="0"/>
          <w:divBdr>
            <w:top w:val="none" w:sz="0" w:space="0" w:color="auto"/>
            <w:left w:val="none" w:sz="0" w:space="0" w:color="auto"/>
            <w:bottom w:val="none" w:sz="0" w:space="0" w:color="auto"/>
            <w:right w:val="none" w:sz="0" w:space="0" w:color="auto"/>
          </w:divBdr>
        </w:div>
        <w:div w:id="1144928135">
          <w:marLeft w:val="1800"/>
          <w:marRight w:val="0"/>
          <w:marTop w:val="67"/>
          <w:marBottom w:val="0"/>
          <w:divBdr>
            <w:top w:val="none" w:sz="0" w:space="0" w:color="auto"/>
            <w:left w:val="none" w:sz="0" w:space="0" w:color="auto"/>
            <w:bottom w:val="none" w:sz="0" w:space="0" w:color="auto"/>
            <w:right w:val="none" w:sz="0" w:space="0" w:color="auto"/>
          </w:divBdr>
        </w:div>
        <w:div w:id="1424496064">
          <w:marLeft w:val="1166"/>
          <w:marRight w:val="0"/>
          <w:marTop w:val="77"/>
          <w:marBottom w:val="0"/>
          <w:divBdr>
            <w:top w:val="none" w:sz="0" w:space="0" w:color="auto"/>
            <w:left w:val="none" w:sz="0" w:space="0" w:color="auto"/>
            <w:bottom w:val="none" w:sz="0" w:space="0" w:color="auto"/>
            <w:right w:val="none" w:sz="0" w:space="0" w:color="auto"/>
          </w:divBdr>
        </w:div>
        <w:div w:id="1495027992">
          <w:marLeft w:val="547"/>
          <w:marRight w:val="0"/>
          <w:marTop w:val="77"/>
          <w:marBottom w:val="0"/>
          <w:divBdr>
            <w:top w:val="none" w:sz="0" w:space="0" w:color="auto"/>
            <w:left w:val="none" w:sz="0" w:space="0" w:color="auto"/>
            <w:bottom w:val="none" w:sz="0" w:space="0" w:color="auto"/>
            <w:right w:val="none" w:sz="0" w:space="0" w:color="auto"/>
          </w:divBdr>
        </w:div>
        <w:div w:id="1736316176">
          <w:marLeft w:val="1800"/>
          <w:marRight w:val="0"/>
          <w:marTop w:val="67"/>
          <w:marBottom w:val="0"/>
          <w:divBdr>
            <w:top w:val="none" w:sz="0" w:space="0" w:color="auto"/>
            <w:left w:val="none" w:sz="0" w:space="0" w:color="auto"/>
            <w:bottom w:val="none" w:sz="0" w:space="0" w:color="auto"/>
            <w:right w:val="none" w:sz="0" w:space="0" w:color="auto"/>
          </w:divBdr>
        </w:div>
        <w:div w:id="1781875628">
          <w:marLeft w:val="1800"/>
          <w:marRight w:val="0"/>
          <w:marTop w:val="67"/>
          <w:marBottom w:val="0"/>
          <w:divBdr>
            <w:top w:val="none" w:sz="0" w:space="0" w:color="auto"/>
            <w:left w:val="none" w:sz="0" w:space="0" w:color="auto"/>
            <w:bottom w:val="none" w:sz="0" w:space="0" w:color="auto"/>
            <w:right w:val="none" w:sz="0" w:space="0" w:color="auto"/>
          </w:divBdr>
        </w:div>
        <w:div w:id="1853638487">
          <w:marLeft w:val="1166"/>
          <w:marRight w:val="0"/>
          <w:marTop w:val="77"/>
          <w:marBottom w:val="0"/>
          <w:divBdr>
            <w:top w:val="none" w:sz="0" w:space="0" w:color="auto"/>
            <w:left w:val="none" w:sz="0" w:space="0" w:color="auto"/>
            <w:bottom w:val="none" w:sz="0" w:space="0" w:color="auto"/>
            <w:right w:val="none" w:sz="0" w:space="0" w:color="auto"/>
          </w:divBdr>
        </w:div>
        <w:div w:id="2095399259">
          <w:marLeft w:val="1166"/>
          <w:marRight w:val="0"/>
          <w:marTop w:val="77"/>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7189748">
      <w:bodyDiv w:val="1"/>
      <w:marLeft w:val="0"/>
      <w:marRight w:val="0"/>
      <w:marTop w:val="0"/>
      <w:marBottom w:val="0"/>
      <w:divBdr>
        <w:top w:val="none" w:sz="0" w:space="0" w:color="auto"/>
        <w:left w:val="none" w:sz="0" w:space="0" w:color="auto"/>
        <w:bottom w:val="none" w:sz="0" w:space="0" w:color="auto"/>
        <w:right w:val="none" w:sz="0" w:space="0" w:color="auto"/>
      </w:divBdr>
      <w:divsChild>
        <w:div w:id="295071018">
          <w:marLeft w:val="1166"/>
          <w:marRight w:val="0"/>
          <w:marTop w:val="96"/>
          <w:marBottom w:val="0"/>
          <w:divBdr>
            <w:top w:val="none" w:sz="0" w:space="0" w:color="auto"/>
            <w:left w:val="none" w:sz="0" w:space="0" w:color="auto"/>
            <w:bottom w:val="none" w:sz="0" w:space="0" w:color="auto"/>
            <w:right w:val="none" w:sz="0" w:space="0" w:color="auto"/>
          </w:divBdr>
        </w:div>
        <w:div w:id="782378837">
          <w:marLeft w:val="547"/>
          <w:marRight w:val="0"/>
          <w:marTop w:val="115"/>
          <w:marBottom w:val="0"/>
          <w:divBdr>
            <w:top w:val="none" w:sz="0" w:space="0" w:color="auto"/>
            <w:left w:val="none" w:sz="0" w:space="0" w:color="auto"/>
            <w:bottom w:val="none" w:sz="0" w:space="0" w:color="auto"/>
            <w:right w:val="none" w:sz="0" w:space="0" w:color="auto"/>
          </w:divBdr>
        </w:div>
        <w:div w:id="976297257">
          <w:marLeft w:val="1166"/>
          <w:marRight w:val="0"/>
          <w:marTop w:val="96"/>
          <w:marBottom w:val="0"/>
          <w:divBdr>
            <w:top w:val="none" w:sz="0" w:space="0" w:color="auto"/>
            <w:left w:val="none" w:sz="0" w:space="0" w:color="auto"/>
            <w:bottom w:val="none" w:sz="0" w:space="0" w:color="auto"/>
            <w:right w:val="none" w:sz="0" w:space="0" w:color="auto"/>
          </w:divBdr>
        </w:div>
        <w:div w:id="1534028952">
          <w:marLeft w:val="1166"/>
          <w:marRight w:val="0"/>
          <w:marTop w:val="96"/>
          <w:marBottom w:val="0"/>
          <w:divBdr>
            <w:top w:val="none" w:sz="0" w:space="0" w:color="auto"/>
            <w:left w:val="none" w:sz="0" w:space="0" w:color="auto"/>
            <w:bottom w:val="none" w:sz="0" w:space="0" w:color="auto"/>
            <w:right w:val="none" w:sz="0" w:space="0" w:color="auto"/>
          </w:divBdr>
        </w:div>
      </w:divsChild>
    </w:div>
    <w:div w:id="819659004">
      <w:bodyDiv w:val="1"/>
      <w:marLeft w:val="0"/>
      <w:marRight w:val="0"/>
      <w:marTop w:val="0"/>
      <w:marBottom w:val="0"/>
      <w:divBdr>
        <w:top w:val="none" w:sz="0" w:space="0" w:color="auto"/>
        <w:left w:val="none" w:sz="0" w:space="0" w:color="auto"/>
        <w:bottom w:val="none" w:sz="0" w:space="0" w:color="auto"/>
        <w:right w:val="none" w:sz="0" w:space="0" w:color="auto"/>
      </w:divBdr>
      <w:divsChild>
        <w:div w:id="236599731">
          <w:marLeft w:val="1166"/>
          <w:marRight w:val="0"/>
          <w:marTop w:val="77"/>
          <w:marBottom w:val="0"/>
          <w:divBdr>
            <w:top w:val="none" w:sz="0" w:space="0" w:color="auto"/>
            <w:left w:val="none" w:sz="0" w:space="0" w:color="auto"/>
            <w:bottom w:val="none" w:sz="0" w:space="0" w:color="auto"/>
            <w:right w:val="none" w:sz="0" w:space="0" w:color="auto"/>
          </w:divBdr>
        </w:div>
        <w:div w:id="438111393">
          <w:marLeft w:val="547"/>
          <w:marRight w:val="0"/>
          <w:marTop w:val="96"/>
          <w:marBottom w:val="0"/>
          <w:divBdr>
            <w:top w:val="none" w:sz="0" w:space="0" w:color="auto"/>
            <w:left w:val="none" w:sz="0" w:space="0" w:color="auto"/>
            <w:bottom w:val="none" w:sz="0" w:space="0" w:color="auto"/>
            <w:right w:val="none" w:sz="0" w:space="0" w:color="auto"/>
          </w:divBdr>
        </w:div>
        <w:div w:id="450321251">
          <w:marLeft w:val="1627"/>
          <w:marRight w:val="0"/>
          <w:marTop w:val="67"/>
          <w:marBottom w:val="0"/>
          <w:divBdr>
            <w:top w:val="none" w:sz="0" w:space="0" w:color="auto"/>
            <w:left w:val="none" w:sz="0" w:space="0" w:color="auto"/>
            <w:bottom w:val="none" w:sz="0" w:space="0" w:color="auto"/>
            <w:right w:val="none" w:sz="0" w:space="0" w:color="auto"/>
          </w:divBdr>
        </w:div>
        <w:div w:id="2111657735">
          <w:marLeft w:val="1166"/>
          <w:marRight w:val="0"/>
          <w:marTop w:val="77"/>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2114623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49021246">
      <w:bodyDiv w:val="1"/>
      <w:marLeft w:val="0"/>
      <w:marRight w:val="0"/>
      <w:marTop w:val="0"/>
      <w:marBottom w:val="0"/>
      <w:divBdr>
        <w:top w:val="none" w:sz="0" w:space="0" w:color="auto"/>
        <w:left w:val="none" w:sz="0" w:space="0" w:color="auto"/>
        <w:bottom w:val="none" w:sz="0" w:space="0" w:color="auto"/>
        <w:right w:val="none" w:sz="0" w:space="0" w:color="auto"/>
      </w:divBdr>
      <w:divsChild>
        <w:div w:id="357006183">
          <w:marLeft w:val="547"/>
          <w:marRight w:val="0"/>
          <w:marTop w:val="96"/>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image" Target="media/image16.wmf"/><Relationship Id="rId21" Type="http://schemas.openxmlformats.org/officeDocument/2006/relationships/image" Target="media/image14.wmf"/><Relationship Id="rId42" Type="http://schemas.openxmlformats.org/officeDocument/2006/relationships/oleObject" Target="embeddings/oleObject10.bin"/><Relationship Id="rId47" Type="http://schemas.openxmlformats.org/officeDocument/2006/relationships/image" Target="media/image29.wmf"/><Relationship Id="rId63" Type="http://schemas.openxmlformats.org/officeDocument/2006/relationships/image" Target="media/image37.wmf"/><Relationship Id="rId68" Type="http://schemas.openxmlformats.org/officeDocument/2006/relationships/oleObject" Target="embeddings/oleObject23.bin"/><Relationship Id="rId84" Type="http://schemas.openxmlformats.org/officeDocument/2006/relationships/oleObject" Target="embeddings/oleObject33.bin"/><Relationship Id="rId89" Type="http://schemas.openxmlformats.org/officeDocument/2006/relationships/oleObject" Target="embeddings/oleObject38.bin"/><Relationship Id="rId7" Type="http://schemas.openxmlformats.org/officeDocument/2006/relationships/endnotes" Target="endnotes.xml"/><Relationship Id="rId71" Type="http://schemas.openxmlformats.org/officeDocument/2006/relationships/image" Target="media/image41.wmf"/><Relationship Id="rId92" Type="http://schemas.openxmlformats.org/officeDocument/2006/relationships/oleObject" Target="embeddings/oleObject41.bin"/><Relationship Id="rId2" Type="http://schemas.openxmlformats.org/officeDocument/2006/relationships/numbering" Target="numbering.xml"/><Relationship Id="rId16" Type="http://schemas.openxmlformats.org/officeDocument/2006/relationships/image" Target="media/image9.wmf"/><Relationship Id="rId29" Type="http://schemas.openxmlformats.org/officeDocument/2006/relationships/image" Target="media/image19.wmf"/><Relationship Id="rId11" Type="http://schemas.openxmlformats.org/officeDocument/2006/relationships/image" Target="media/image4.wmf"/><Relationship Id="rId24" Type="http://schemas.openxmlformats.org/officeDocument/2006/relationships/oleObject" Target="embeddings/oleObject3.bin"/><Relationship Id="rId32" Type="http://schemas.openxmlformats.org/officeDocument/2006/relationships/oleObject" Target="embeddings/oleObject5.bin"/><Relationship Id="rId37" Type="http://schemas.openxmlformats.org/officeDocument/2006/relationships/image" Target="media/image24.wmf"/><Relationship Id="rId40" Type="http://schemas.openxmlformats.org/officeDocument/2006/relationships/oleObject" Target="embeddings/oleObject9.bin"/><Relationship Id="rId45" Type="http://schemas.openxmlformats.org/officeDocument/2006/relationships/image" Target="media/image28.wmf"/><Relationship Id="rId53" Type="http://schemas.openxmlformats.org/officeDocument/2006/relationships/image" Target="media/image32.wmf"/><Relationship Id="rId58" Type="http://schemas.openxmlformats.org/officeDocument/2006/relationships/oleObject" Target="embeddings/oleObject18.bin"/><Relationship Id="rId66" Type="http://schemas.openxmlformats.org/officeDocument/2006/relationships/oleObject" Target="embeddings/oleObject22.bin"/><Relationship Id="rId74" Type="http://schemas.openxmlformats.org/officeDocument/2006/relationships/oleObject" Target="embeddings/oleObject26.bin"/><Relationship Id="rId79" Type="http://schemas.openxmlformats.org/officeDocument/2006/relationships/image" Target="media/image45.wmf"/><Relationship Id="rId87" Type="http://schemas.openxmlformats.org/officeDocument/2006/relationships/oleObject" Target="embeddings/oleObject36.bin"/><Relationship Id="rId102" Type="http://schemas.openxmlformats.org/officeDocument/2006/relationships/fontTable" Target="fontTable.xml"/><Relationship Id="rId5" Type="http://schemas.openxmlformats.org/officeDocument/2006/relationships/webSettings" Target="webSettings.xml"/><Relationship Id="rId61" Type="http://schemas.openxmlformats.org/officeDocument/2006/relationships/image" Target="media/image36.wmf"/><Relationship Id="rId82" Type="http://schemas.openxmlformats.org/officeDocument/2006/relationships/oleObject" Target="embeddings/oleObject31.bin"/><Relationship Id="rId90" Type="http://schemas.openxmlformats.org/officeDocument/2006/relationships/oleObject" Target="embeddings/oleObject39.bin"/><Relationship Id="rId95" Type="http://schemas.openxmlformats.org/officeDocument/2006/relationships/oleObject" Target="embeddings/oleObject43.bin"/><Relationship Id="rId19" Type="http://schemas.openxmlformats.org/officeDocument/2006/relationships/image" Target="media/image12.wmf"/><Relationship Id="rId14" Type="http://schemas.openxmlformats.org/officeDocument/2006/relationships/image" Target="media/image7.wmf"/><Relationship Id="rId22" Type="http://schemas.openxmlformats.org/officeDocument/2006/relationships/oleObject" Target="embeddings/oleObject2.bin"/><Relationship Id="rId27" Type="http://schemas.openxmlformats.org/officeDocument/2006/relationships/image" Target="media/image17.wmf"/><Relationship Id="rId30" Type="http://schemas.openxmlformats.org/officeDocument/2006/relationships/image" Target="media/image20.wmf"/><Relationship Id="rId35" Type="http://schemas.openxmlformats.org/officeDocument/2006/relationships/image" Target="media/image23.wmf"/><Relationship Id="rId43" Type="http://schemas.openxmlformats.org/officeDocument/2006/relationships/image" Target="media/image27.wmf"/><Relationship Id="rId48" Type="http://schemas.openxmlformats.org/officeDocument/2006/relationships/oleObject" Target="embeddings/oleObject13.bin"/><Relationship Id="rId56" Type="http://schemas.openxmlformats.org/officeDocument/2006/relationships/oleObject" Target="embeddings/oleObject17.bin"/><Relationship Id="rId64" Type="http://schemas.openxmlformats.org/officeDocument/2006/relationships/oleObject" Target="embeddings/oleObject21.bin"/><Relationship Id="rId69" Type="http://schemas.openxmlformats.org/officeDocument/2006/relationships/image" Target="media/image40.wmf"/><Relationship Id="rId77" Type="http://schemas.openxmlformats.org/officeDocument/2006/relationships/image" Target="media/image44.wmf"/><Relationship Id="rId100" Type="http://schemas.openxmlformats.org/officeDocument/2006/relationships/footer" Target="footer1.xml"/><Relationship Id="rId8" Type="http://schemas.openxmlformats.org/officeDocument/2006/relationships/image" Target="media/image2.wmf"/><Relationship Id="rId51" Type="http://schemas.openxmlformats.org/officeDocument/2006/relationships/image" Target="media/image31.wmf"/><Relationship Id="rId72" Type="http://schemas.openxmlformats.org/officeDocument/2006/relationships/oleObject" Target="embeddings/oleObject25.bin"/><Relationship Id="rId80" Type="http://schemas.openxmlformats.org/officeDocument/2006/relationships/oleObject" Target="embeddings/oleObject29.bin"/><Relationship Id="rId85" Type="http://schemas.openxmlformats.org/officeDocument/2006/relationships/oleObject" Target="embeddings/oleObject34.bin"/><Relationship Id="rId93" Type="http://schemas.openxmlformats.org/officeDocument/2006/relationships/oleObject" Target="embeddings/oleObject42.bin"/><Relationship Id="rId98" Type="http://schemas.openxmlformats.org/officeDocument/2006/relationships/oleObject" Target="embeddings/oleObject45.bin"/><Relationship Id="rId3" Type="http://schemas.openxmlformats.org/officeDocument/2006/relationships/styles" Target="styles.xml"/><Relationship Id="rId12" Type="http://schemas.openxmlformats.org/officeDocument/2006/relationships/image" Target="media/image5.wmf"/><Relationship Id="rId17" Type="http://schemas.openxmlformats.org/officeDocument/2006/relationships/image" Target="media/image10.wmf"/><Relationship Id="rId25" Type="http://schemas.openxmlformats.org/officeDocument/2006/relationships/oleObject" Target="embeddings/oleObject4.bin"/><Relationship Id="rId33" Type="http://schemas.openxmlformats.org/officeDocument/2006/relationships/image" Target="media/image22.wmf"/><Relationship Id="rId38" Type="http://schemas.openxmlformats.org/officeDocument/2006/relationships/oleObject" Target="embeddings/oleObject8.bin"/><Relationship Id="rId46" Type="http://schemas.openxmlformats.org/officeDocument/2006/relationships/oleObject" Target="embeddings/oleObject12.bin"/><Relationship Id="rId59" Type="http://schemas.openxmlformats.org/officeDocument/2006/relationships/image" Target="media/image35.wmf"/><Relationship Id="rId67" Type="http://schemas.openxmlformats.org/officeDocument/2006/relationships/image" Target="media/image39.wmf"/><Relationship Id="rId103" Type="http://schemas.microsoft.com/office/2011/relationships/people" Target="people.xml"/><Relationship Id="rId20" Type="http://schemas.openxmlformats.org/officeDocument/2006/relationships/image" Target="media/image13.wmf"/><Relationship Id="rId41" Type="http://schemas.openxmlformats.org/officeDocument/2006/relationships/image" Target="media/image26.wmf"/><Relationship Id="rId54" Type="http://schemas.openxmlformats.org/officeDocument/2006/relationships/oleObject" Target="embeddings/oleObject16.bin"/><Relationship Id="rId62" Type="http://schemas.openxmlformats.org/officeDocument/2006/relationships/oleObject" Target="embeddings/oleObject20.bin"/><Relationship Id="rId70" Type="http://schemas.openxmlformats.org/officeDocument/2006/relationships/oleObject" Target="embeddings/oleObject24.bin"/><Relationship Id="rId75" Type="http://schemas.openxmlformats.org/officeDocument/2006/relationships/image" Target="media/image43.wmf"/><Relationship Id="rId83" Type="http://schemas.openxmlformats.org/officeDocument/2006/relationships/oleObject" Target="embeddings/oleObject32.bin"/><Relationship Id="rId88" Type="http://schemas.openxmlformats.org/officeDocument/2006/relationships/oleObject" Target="embeddings/oleObject37.bin"/><Relationship Id="rId91" Type="http://schemas.openxmlformats.org/officeDocument/2006/relationships/oleObject" Target="embeddings/oleObject40.bin"/><Relationship Id="rId96" Type="http://schemas.openxmlformats.org/officeDocument/2006/relationships/image" Target="media/image47.wmf"/><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image" Target="media/image8.wmf"/><Relationship Id="rId23" Type="http://schemas.openxmlformats.org/officeDocument/2006/relationships/image" Target="media/image15.wmf"/><Relationship Id="rId28" Type="http://schemas.openxmlformats.org/officeDocument/2006/relationships/image" Target="media/image18.wmf"/><Relationship Id="rId36" Type="http://schemas.openxmlformats.org/officeDocument/2006/relationships/oleObject" Target="embeddings/oleObject7.bin"/><Relationship Id="rId49" Type="http://schemas.openxmlformats.org/officeDocument/2006/relationships/image" Target="media/image30.wmf"/><Relationship Id="rId57" Type="http://schemas.openxmlformats.org/officeDocument/2006/relationships/image" Target="media/image34.wmf"/><Relationship Id="rId10" Type="http://schemas.openxmlformats.org/officeDocument/2006/relationships/image" Target="media/image3.wmf"/><Relationship Id="rId31" Type="http://schemas.openxmlformats.org/officeDocument/2006/relationships/image" Target="media/image21.wmf"/><Relationship Id="rId44" Type="http://schemas.openxmlformats.org/officeDocument/2006/relationships/oleObject" Target="embeddings/oleObject11.bin"/><Relationship Id="rId52" Type="http://schemas.openxmlformats.org/officeDocument/2006/relationships/oleObject" Target="embeddings/oleObject15.bin"/><Relationship Id="rId60" Type="http://schemas.openxmlformats.org/officeDocument/2006/relationships/oleObject" Target="embeddings/oleObject19.bin"/><Relationship Id="rId65" Type="http://schemas.openxmlformats.org/officeDocument/2006/relationships/image" Target="media/image38.wmf"/><Relationship Id="rId73" Type="http://schemas.openxmlformats.org/officeDocument/2006/relationships/image" Target="media/image42.wmf"/><Relationship Id="rId78" Type="http://schemas.openxmlformats.org/officeDocument/2006/relationships/oleObject" Target="embeddings/oleObject28.bin"/><Relationship Id="rId81" Type="http://schemas.openxmlformats.org/officeDocument/2006/relationships/oleObject" Target="embeddings/oleObject30.bin"/><Relationship Id="rId86" Type="http://schemas.openxmlformats.org/officeDocument/2006/relationships/oleObject" Target="embeddings/oleObject35.bin"/><Relationship Id="rId94" Type="http://schemas.openxmlformats.org/officeDocument/2006/relationships/image" Target="media/image46.wmf"/><Relationship Id="rId99" Type="http://schemas.openxmlformats.org/officeDocument/2006/relationships/header" Target="header1.xml"/><Relationship Id="rId101" Type="http://schemas.openxmlformats.org/officeDocument/2006/relationships/footer" Target="footer2.xml"/><Relationship Id="rId4" Type="http://schemas.openxmlformats.org/officeDocument/2006/relationships/settings" Target="settings.xml"/><Relationship Id="rId9" Type="http://schemas.openxmlformats.org/officeDocument/2006/relationships/oleObject" Target="embeddings/oleObject1.bin"/><Relationship Id="rId13" Type="http://schemas.openxmlformats.org/officeDocument/2006/relationships/image" Target="media/image6.wmf"/><Relationship Id="rId18" Type="http://schemas.openxmlformats.org/officeDocument/2006/relationships/image" Target="media/image11.wmf"/><Relationship Id="rId39" Type="http://schemas.openxmlformats.org/officeDocument/2006/relationships/image" Target="media/image25.wmf"/><Relationship Id="rId34" Type="http://schemas.openxmlformats.org/officeDocument/2006/relationships/oleObject" Target="embeddings/oleObject6.bin"/><Relationship Id="rId50" Type="http://schemas.openxmlformats.org/officeDocument/2006/relationships/oleObject" Target="embeddings/oleObject14.bin"/><Relationship Id="rId55" Type="http://schemas.openxmlformats.org/officeDocument/2006/relationships/image" Target="media/image33.wmf"/><Relationship Id="rId76" Type="http://schemas.openxmlformats.org/officeDocument/2006/relationships/oleObject" Target="embeddings/oleObject27.bin"/><Relationship Id="rId97" Type="http://schemas.openxmlformats.org/officeDocument/2006/relationships/oleObject" Target="embeddings/oleObject44.bin"/><Relationship Id="rId10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917A96-BB08-45E6-8666-70966E0989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7</Pages>
  <Words>3018</Words>
  <Characters>17206</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20184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dc:description/>
  <cp:lastModifiedBy>Kianoush Hosseini</cp:lastModifiedBy>
  <cp:revision>6</cp:revision>
  <cp:lastPrinted>2016-09-30T01:19:00Z</cp:lastPrinted>
  <dcterms:created xsi:type="dcterms:W3CDTF">2018-04-06T20:10:00Z</dcterms:created>
  <dcterms:modified xsi:type="dcterms:W3CDTF">2018-04-07T00:40:00Z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